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B69C7" w14:textId="77777777" w:rsidR="00642EFE" w:rsidRPr="009044F1" w:rsidRDefault="00642EFE" w:rsidP="0099238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95BC74" w14:textId="4EFE3606" w:rsidR="00642EFE" w:rsidRPr="00BA7128" w:rsidRDefault="00642EFE" w:rsidP="0099238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BC57D0" w:rsidRPr="00BC57D0">
        <w:rPr>
          <w:rFonts w:ascii="GHEA Grapalat" w:hAnsi="GHEA Grapalat"/>
          <w:i w:val="0"/>
          <w:sz w:val="24"/>
          <w:szCs w:val="24"/>
        </w:rPr>
        <w:t>ЗАПРОСЕ КОТИРОВОК</w:t>
      </w:r>
      <w:r w:rsidR="00BC57D0" w:rsidRPr="00BC57D0">
        <w:t xml:space="preserve"> </w:t>
      </w:r>
      <w:r w:rsidR="00BA7128" w:rsidRPr="00BC57D0">
        <w:footnoteReference w:customMarkFollows="1" w:id="1"/>
        <w:t>*</w:t>
      </w:r>
    </w:p>
    <w:p w14:paraId="426B7AB8" w14:textId="77777777" w:rsidR="00642EFE" w:rsidRPr="009044F1" w:rsidRDefault="00642EFE" w:rsidP="00992380">
      <w:pPr>
        <w:pStyle w:val="BodyTextIndent"/>
        <w:widowControl w:val="0"/>
        <w:spacing w:line="240" w:lineRule="auto"/>
        <w:ind w:firstLine="0"/>
        <w:jc w:val="center"/>
        <w:rPr>
          <w:rFonts w:ascii="GHEA Grapalat" w:hAnsi="GHEA Grapalat"/>
          <w:i w:val="0"/>
          <w:sz w:val="24"/>
          <w:szCs w:val="24"/>
        </w:rPr>
      </w:pPr>
    </w:p>
    <w:p w14:paraId="304FB0BF" w14:textId="02D00AFA" w:rsidR="0091042F" w:rsidRPr="001442AC" w:rsidRDefault="00642EFE" w:rsidP="00992380">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Настоящий текст объявления утвержден Решением </w:t>
      </w:r>
      <w:r w:rsidR="00417E48" w:rsidRPr="001442AC">
        <w:rPr>
          <w:rFonts w:ascii="GHEA Grapalat" w:hAnsi="GHEA Grapalat"/>
          <w:i w:val="0"/>
          <w:sz w:val="24"/>
          <w:szCs w:val="24"/>
        </w:rPr>
        <w:t xml:space="preserve">Оценочной </w:t>
      </w:r>
      <w:r w:rsidRPr="001442AC">
        <w:rPr>
          <w:rFonts w:ascii="GHEA Grapalat" w:hAnsi="GHEA Grapalat"/>
          <w:i w:val="0"/>
          <w:sz w:val="24"/>
          <w:szCs w:val="24"/>
        </w:rPr>
        <w:t>Комиссии от "</w:t>
      </w:r>
      <w:r w:rsidR="00E90F9C" w:rsidRPr="00E90F9C">
        <w:rPr>
          <w:rFonts w:ascii="GHEA Grapalat" w:hAnsi="GHEA Grapalat"/>
          <w:i w:val="0"/>
          <w:sz w:val="24"/>
          <w:szCs w:val="24"/>
        </w:rPr>
        <w:t>2</w:t>
      </w:r>
      <w:r w:rsidR="002901AC">
        <w:rPr>
          <w:rFonts w:ascii="GHEA Grapalat" w:hAnsi="GHEA Grapalat"/>
          <w:i w:val="0"/>
          <w:sz w:val="24"/>
          <w:szCs w:val="24"/>
          <w:lang w:val="hy-AM"/>
        </w:rPr>
        <w:t>9</w:t>
      </w:r>
      <w:r w:rsidRPr="001442AC">
        <w:rPr>
          <w:rFonts w:ascii="GHEA Grapalat" w:hAnsi="GHEA Grapalat"/>
          <w:i w:val="0"/>
          <w:sz w:val="24"/>
          <w:szCs w:val="24"/>
        </w:rPr>
        <w:t>" "</w:t>
      </w:r>
      <w:r w:rsidR="002901AC">
        <w:rPr>
          <w:rFonts w:ascii="GHEA Grapalat" w:hAnsi="GHEA Grapalat"/>
          <w:i w:val="0"/>
          <w:sz w:val="24"/>
          <w:szCs w:val="24"/>
          <w:lang w:val="hy-AM"/>
        </w:rPr>
        <w:t>августа</w:t>
      </w:r>
      <w:r w:rsidRPr="001442AC">
        <w:rPr>
          <w:rFonts w:ascii="GHEA Grapalat" w:hAnsi="GHEA Grapalat"/>
          <w:i w:val="0"/>
          <w:sz w:val="24"/>
          <w:szCs w:val="24"/>
        </w:rPr>
        <w:t>" 20</w:t>
      </w:r>
      <w:r w:rsidR="00992380" w:rsidRPr="001442AC">
        <w:rPr>
          <w:rFonts w:ascii="GHEA Grapalat" w:hAnsi="GHEA Grapalat"/>
          <w:i w:val="0"/>
          <w:sz w:val="24"/>
          <w:szCs w:val="24"/>
        </w:rPr>
        <w:t>25</w:t>
      </w:r>
      <w:r w:rsidR="00AA7117" w:rsidRPr="001442AC">
        <w:rPr>
          <w:rFonts w:ascii="GHEA Grapalat" w:hAnsi="GHEA Grapalat"/>
          <w:i w:val="0"/>
          <w:sz w:val="24"/>
          <w:szCs w:val="24"/>
        </w:rPr>
        <w:t xml:space="preserve"> </w:t>
      </w:r>
      <w:r w:rsidRPr="001442AC">
        <w:rPr>
          <w:rFonts w:ascii="GHEA Grapalat" w:hAnsi="GHEA Grapalat"/>
          <w:i w:val="0"/>
          <w:sz w:val="24"/>
          <w:szCs w:val="24"/>
        </w:rPr>
        <w:t>года "</w:t>
      </w:r>
      <w:r w:rsidR="00992380" w:rsidRPr="001442AC">
        <w:rPr>
          <w:rFonts w:ascii="GHEA Grapalat" w:hAnsi="GHEA Grapalat"/>
          <w:i w:val="0"/>
          <w:sz w:val="24"/>
          <w:szCs w:val="24"/>
        </w:rPr>
        <w:t>2</w:t>
      </w:r>
      <w:r w:rsidRPr="001442AC">
        <w:rPr>
          <w:rFonts w:ascii="GHEA Grapalat" w:hAnsi="GHEA Grapalat"/>
          <w:i w:val="0"/>
          <w:sz w:val="24"/>
          <w:szCs w:val="24"/>
        </w:rPr>
        <w:t xml:space="preserve">" </w:t>
      </w:r>
    </w:p>
    <w:p w14:paraId="7C3C694C" w14:textId="07D13055" w:rsidR="0091042F" w:rsidRPr="00AD4867" w:rsidRDefault="0006703E" w:rsidP="00992380">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w:t>
      </w:r>
      <w:r w:rsidR="00417E48" w:rsidRPr="001442AC">
        <w:rPr>
          <w:rFonts w:ascii="GHEA Grapalat" w:hAnsi="GHEA Grapalat"/>
          <w:i w:val="0"/>
          <w:sz w:val="24"/>
          <w:szCs w:val="24"/>
        </w:rPr>
        <w:t>процедуры</w:t>
      </w:r>
      <w:r w:rsidRPr="001442AC">
        <w:rPr>
          <w:rFonts w:ascii="GHEA Grapalat" w:hAnsi="GHEA Grapalat"/>
          <w:i w:val="0"/>
          <w:sz w:val="24"/>
          <w:szCs w:val="24"/>
        </w:rPr>
        <w:t xml:space="preserve"> </w:t>
      </w:r>
      <w:r w:rsidR="007E1343">
        <w:rPr>
          <w:rFonts w:ascii="GHEA Grapalat" w:hAnsi="GHEA Grapalat"/>
          <w:i w:val="0"/>
          <w:sz w:val="24"/>
          <w:szCs w:val="24"/>
        </w:rPr>
        <w:t>ԵՆՆԱԿ-ԳՀԱՊՁԲ-25/08</w:t>
      </w:r>
    </w:p>
    <w:p w14:paraId="34A0879D" w14:textId="77777777" w:rsidR="0091042F" w:rsidRPr="001442AC" w:rsidRDefault="0091042F" w:rsidP="00992380">
      <w:pPr>
        <w:pStyle w:val="BodyTextIndent"/>
        <w:widowControl w:val="0"/>
        <w:spacing w:line="240" w:lineRule="auto"/>
        <w:ind w:firstLine="0"/>
        <w:rPr>
          <w:rFonts w:ascii="GHEA Grapalat" w:hAnsi="GHEA Grapalat"/>
          <w:i w:val="0"/>
          <w:sz w:val="24"/>
          <w:szCs w:val="24"/>
        </w:rPr>
      </w:pPr>
    </w:p>
    <w:p w14:paraId="182DFFD6" w14:textId="37C27331" w:rsidR="00992380" w:rsidRPr="00285148" w:rsidRDefault="00AD4867" w:rsidP="00992380">
      <w:pPr>
        <w:pStyle w:val="BodyTextIndent"/>
        <w:widowControl w:val="0"/>
        <w:spacing w:line="240" w:lineRule="auto"/>
        <w:rPr>
          <w:rFonts w:ascii="GHEA Grapalat" w:hAnsi="GHEA Grapalat"/>
          <w:i w:val="0"/>
          <w:sz w:val="24"/>
          <w:szCs w:val="24"/>
        </w:rPr>
      </w:pPr>
      <w:r w:rsidRPr="00DB7CC1">
        <w:rPr>
          <w:rFonts w:ascii="GHEA Grapalat" w:hAnsi="GHEA Grapalat"/>
          <w:i w:val="0"/>
          <w:sz w:val="24"/>
          <w:szCs w:val="24"/>
        </w:rPr>
        <w:t>Заказчик Ереванский  ЦЗ “Нор-Норк” ЗАО</w:t>
      </w:r>
      <w:r w:rsidR="00992380" w:rsidRPr="001442AC">
        <w:rPr>
          <w:rFonts w:ascii="GHEA Grapalat" w:hAnsi="GHEA Grapalat"/>
          <w:i w:val="0"/>
          <w:sz w:val="24"/>
          <w:szCs w:val="24"/>
        </w:rPr>
        <w:t xml:space="preserve">, находящийся по адресу </w:t>
      </w:r>
      <w:r>
        <w:rPr>
          <w:rFonts w:ascii="GHEA Grapalat" w:hAnsi="GHEA Grapalat"/>
          <w:i w:val="0"/>
          <w:sz w:val="24"/>
          <w:szCs w:val="24"/>
        </w:rPr>
        <w:t>РА г. Ереван, Х. Аветисяна 5/7</w:t>
      </w:r>
      <w:r w:rsidR="00992380" w:rsidRPr="00285148">
        <w:rPr>
          <w:rFonts w:ascii="GHEA Grapalat" w:hAnsi="GHEA Grapalat"/>
          <w:i w:val="0"/>
          <w:sz w:val="24"/>
          <w:szCs w:val="24"/>
        </w:rPr>
        <w:t xml:space="preserve"> объявляет открытый конкурс, который проводится одним этапом.</w:t>
      </w:r>
    </w:p>
    <w:p w14:paraId="7A8095F1" w14:textId="77777777" w:rsidR="00992380" w:rsidRPr="00992380" w:rsidRDefault="00A20B69" w:rsidP="00992380">
      <w:pPr>
        <w:pStyle w:val="BodyTextIndent"/>
        <w:widowControl w:val="0"/>
        <w:spacing w:line="240" w:lineRule="auto"/>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992380" w:rsidRPr="00992380">
        <w:rPr>
          <w:rFonts w:ascii="GHEA Grapalat" w:hAnsi="GHEA Grapalat"/>
          <w:i w:val="0"/>
          <w:spacing w:val="6"/>
          <w:sz w:val="24"/>
          <w:szCs w:val="24"/>
        </w:rPr>
        <w:t xml:space="preserve"> </w:t>
      </w:r>
      <w:r w:rsidR="00992380" w:rsidRPr="00992380">
        <w:rPr>
          <w:rFonts w:ascii="GHEA Grapalat" w:hAnsi="GHEA Grapalat"/>
          <w:i w:val="0"/>
          <w:sz w:val="24"/>
          <w:szCs w:val="24"/>
        </w:rPr>
        <w:t>Медикаментов</w:t>
      </w:r>
      <w:r w:rsidR="00782D60">
        <w:rPr>
          <w:rFonts w:ascii="GHEA Grapalat" w:hAnsi="GHEA Grapalat"/>
          <w:i w:val="0"/>
          <w:sz w:val="24"/>
          <w:szCs w:val="24"/>
        </w:rPr>
        <w:t xml:space="preserve"> (далее — договор).</w:t>
      </w:r>
    </w:p>
    <w:p w14:paraId="1FC387DA" w14:textId="5FAAB9A0" w:rsidR="00992380" w:rsidRPr="00992380" w:rsidRDefault="00992380" w:rsidP="00992380">
      <w:pPr>
        <w:pStyle w:val="BodyTextIndent"/>
        <w:widowControl w:val="0"/>
        <w:spacing w:line="240" w:lineRule="auto"/>
        <w:rPr>
          <w:rFonts w:ascii="GHEA Grapalat" w:hAnsi="GHEA Grapalat"/>
          <w:i w:val="0"/>
          <w:sz w:val="24"/>
          <w:szCs w:val="24"/>
        </w:rPr>
      </w:pPr>
      <w:r w:rsidRPr="00992380">
        <w:rPr>
          <w:rFonts w:ascii="GHEA Grapalat" w:hAnsi="GHEA Grapalat"/>
          <w:i w:val="0"/>
          <w:sz w:val="24"/>
          <w:szCs w:val="24"/>
        </w:rPr>
        <w:t>Запрос котировок проводится в соответствии с пунктом 6 статьи 15 Закона Республики Армения "О закупках".</w:t>
      </w:r>
    </w:p>
    <w:p w14:paraId="3AB9D80E" w14:textId="60320898" w:rsidR="00357D48" w:rsidRPr="009044F1" w:rsidRDefault="00A20B69" w:rsidP="00992380">
      <w:pPr>
        <w:pStyle w:val="BodyTextIndent"/>
        <w:widowControl w:val="0"/>
        <w:spacing w:line="240" w:lineRule="auto"/>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6A276C4" w14:textId="32053FE1" w:rsidR="001E6506" w:rsidRPr="00F677F1" w:rsidRDefault="00052084" w:rsidP="00992380">
      <w:pPr>
        <w:pStyle w:val="BodyTextIndent"/>
        <w:widowControl w:val="0"/>
        <w:spacing w:line="240" w:lineRule="auto"/>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1B30357" w14:textId="77777777" w:rsidR="00357D48" w:rsidRPr="003F762C" w:rsidRDefault="00EE73A8" w:rsidP="00992380">
      <w:pPr>
        <w:pStyle w:val="BodyTextIndent"/>
        <w:widowControl w:val="0"/>
        <w:spacing w:line="240" w:lineRule="auto"/>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B93D4AE" w14:textId="4D817034" w:rsidR="000E2427" w:rsidRPr="001442AC" w:rsidRDefault="000E2427" w:rsidP="00992380">
      <w:pPr>
        <w:pStyle w:val="BodyTextIndent"/>
        <w:widowControl w:val="0"/>
        <w:spacing w:line="240" w:lineRule="auto"/>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Всемирной торговой организации по </w:t>
      </w:r>
      <w:r w:rsidRPr="001442AC">
        <w:rPr>
          <w:rFonts w:ascii="GHEA Grapalat" w:hAnsi="GHEA Grapalat"/>
          <w:i w:val="0"/>
          <w:sz w:val="24"/>
          <w:szCs w:val="24"/>
        </w:rPr>
        <w:t>правительственным закупкам.</w:t>
      </w:r>
    </w:p>
    <w:p w14:paraId="2152FA45" w14:textId="77777777" w:rsidR="0067579A" w:rsidRPr="002901AC" w:rsidRDefault="00357D48" w:rsidP="00992380">
      <w:pPr>
        <w:pStyle w:val="BodyTextIndent"/>
        <w:widowControl w:val="0"/>
        <w:spacing w:line="240" w:lineRule="auto"/>
        <w:rPr>
          <w:rFonts w:ascii="GHEA Grapalat" w:hAnsi="GHEA Grapalat"/>
          <w:i w:val="0"/>
          <w:spacing w:val="-6"/>
          <w:sz w:val="24"/>
          <w:szCs w:val="24"/>
        </w:rPr>
      </w:pPr>
      <w:r w:rsidRPr="001442AC">
        <w:rPr>
          <w:rFonts w:ascii="GHEA Grapalat" w:hAnsi="GHEA Grapalat"/>
          <w:i w:val="0"/>
          <w:spacing w:val="-6"/>
          <w:sz w:val="24"/>
          <w:szCs w:val="24"/>
        </w:rPr>
        <w:t xml:space="preserve">При наличии </w:t>
      </w:r>
      <w:r w:rsidRPr="002901AC">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001E06D6" w:rsidRPr="002901AC">
        <w:rPr>
          <w:rFonts w:ascii="Courier New" w:hAnsi="Courier New" w:cs="Courier New"/>
          <w:i w:val="0"/>
          <w:spacing w:val="-6"/>
          <w:sz w:val="24"/>
          <w:szCs w:val="24"/>
          <w:lang w:val="en-US"/>
        </w:rPr>
        <w:t> </w:t>
      </w:r>
      <w:r w:rsidRPr="002901A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50CB87" w14:textId="2A252529" w:rsidR="00992380" w:rsidRPr="002901AC" w:rsidRDefault="00992380" w:rsidP="00992380">
      <w:pPr>
        <w:pStyle w:val="BodyTextIndent"/>
        <w:widowControl w:val="0"/>
        <w:spacing w:line="240" w:lineRule="auto"/>
        <w:rPr>
          <w:rFonts w:ascii="GHEA Grapalat" w:hAnsi="GHEA Grapalat"/>
          <w:i w:val="0"/>
          <w:sz w:val="24"/>
          <w:szCs w:val="24"/>
        </w:rPr>
      </w:pPr>
      <w:r w:rsidRPr="002901AC">
        <w:rPr>
          <w:rFonts w:ascii="GHEA Grapalat" w:hAnsi="GHEA Grapalat"/>
          <w:i w:val="0"/>
          <w:sz w:val="24"/>
          <w:szCs w:val="24"/>
        </w:rPr>
        <w:t xml:space="preserve">Заявки на </w:t>
      </w:r>
      <w:proofErr w:type="spellStart"/>
      <w:r w:rsidRPr="002901AC">
        <w:rPr>
          <w:rFonts w:ascii="GHEA Grapalat" w:hAnsi="GHEA Grapalat"/>
          <w:i w:val="0"/>
          <w:sz w:val="24"/>
          <w:szCs w:val="24"/>
        </w:rPr>
        <w:t>на</w:t>
      </w:r>
      <w:proofErr w:type="spellEnd"/>
      <w:r w:rsidRPr="002901AC">
        <w:rPr>
          <w:rFonts w:ascii="GHEA Grapalat" w:hAnsi="GHEA Grapalat"/>
          <w:i w:val="0"/>
          <w:sz w:val="24"/>
          <w:szCs w:val="24"/>
        </w:rPr>
        <w:t xml:space="preserve"> открытый конкурс необходимо подавать по адресу</w:t>
      </w:r>
      <w:r w:rsidRPr="002901AC">
        <w:rPr>
          <w:rFonts w:ascii="GHEA Grapalat" w:hAnsi="GHEA Grapalat"/>
          <w:i w:val="0"/>
          <w:spacing w:val="6"/>
          <w:sz w:val="24"/>
          <w:szCs w:val="24"/>
        </w:rPr>
        <w:t xml:space="preserve"> </w:t>
      </w:r>
      <w:r w:rsidR="00AD4867" w:rsidRPr="002901AC">
        <w:rPr>
          <w:rFonts w:ascii="GHEA Grapalat" w:hAnsi="GHEA Grapalat"/>
          <w:i w:val="0"/>
          <w:sz w:val="24"/>
          <w:szCs w:val="24"/>
        </w:rPr>
        <w:t>РА г. Ереван, Х. Аветисяна 5/7</w:t>
      </w:r>
      <w:r w:rsidRPr="002901AC">
        <w:rPr>
          <w:rFonts w:ascii="GHEA Grapalat" w:hAnsi="GHEA Grapalat"/>
          <w:i w:val="0"/>
          <w:sz w:val="24"/>
          <w:szCs w:val="24"/>
          <w:lang w:val="hy-AM"/>
        </w:rPr>
        <w:t xml:space="preserve">, </w:t>
      </w:r>
      <w:r w:rsidRPr="002901AC">
        <w:rPr>
          <w:rFonts w:ascii="GHEA Grapalat" w:hAnsi="GHEA Grapalat"/>
          <w:i w:val="0"/>
          <w:sz w:val="24"/>
          <w:szCs w:val="24"/>
        </w:rPr>
        <w:t>в документарной форме, до 1</w:t>
      </w:r>
      <w:r w:rsidR="00C32B48" w:rsidRPr="002901AC">
        <w:rPr>
          <w:rFonts w:ascii="GHEA Grapalat" w:hAnsi="GHEA Grapalat"/>
          <w:i w:val="0"/>
          <w:sz w:val="24"/>
          <w:szCs w:val="24"/>
        </w:rPr>
        <w:t>1</w:t>
      </w:r>
      <w:r w:rsidRPr="002901AC">
        <w:rPr>
          <w:rFonts w:ascii="GHEA Grapalat" w:hAnsi="GHEA Grapalat"/>
          <w:i w:val="0"/>
          <w:sz w:val="24"/>
          <w:szCs w:val="24"/>
        </w:rPr>
        <w:t>:</w:t>
      </w:r>
      <w:r w:rsidR="00C32B48" w:rsidRPr="002901AC">
        <w:rPr>
          <w:rFonts w:ascii="GHEA Grapalat" w:hAnsi="GHEA Grapalat"/>
          <w:i w:val="0"/>
          <w:sz w:val="24"/>
          <w:szCs w:val="24"/>
        </w:rPr>
        <w:t>3</w:t>
      </w:r>
      <w:r w:rsidRPr="002901AC">
        <w:rPr>
          <w:rFonts w:ascii="GHEA Grapalat" w:hAnsi="GHEA Grapalat"/>
          <w:i w:val="0"/>
          <w:sz w:val="24"/>
          <w:szCs w:val="24"/>
        </w:rPr>
        <w:t xml:space="preserve">0 часов </w:t>
      </w:r>
      <w:r w:rsidR="00DF46C8" w:rsidRPr="002901AC">
        <w:rPr>
          <w:rFonts w:ascii="GHEA Grapalat" w:hAnsi="GHEA Grapalat"/>
          <w:i w:val="0"/>
          <w:sz w:val="24"/>
          <w:szCs w:val="24"/>
        </w:rPr>
        <w:t>7</w:t>
      </w:r>
      <w:r w:rsidRPr="002901A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F9A470" w14:textId="6C6A94D1" w:rsidR="00992380" w:rsidRPr="002901AC" w:rsidRDefault="00992380" w:rsidP="00992380">
      <w:pPr>
        <w:pStyle w:val="BodyTextIndent"/>
        <w:widowControl w:val="0"/>
        <w:spacing w:line="240" w:lineRule="auto"/>
        <w:rPr>
          <w:rFonts w:ascii="GHEA Grapalat" w:hAnsi="GHEA Grapalat"/>
          <w:i w:val="0"/>
          <w:sz w:val="24"/>
          <w:szCs w:val="24"/>
        </w:rPr>
      </w:pPr>
      <w:r w:rsidRPr="002901AC">
        <w:rPr>
          <w:rFonts w:ascii="GHEA Grapalat" w:hAnsi="GHEA Grapalat"/>
          <w:i w:val="0"/>
          <w:sz w:val="24"/>
          <w:szCs w:val="24"/>
        </w:rPr>
        <w:t xml:space="preserve">Вскрытие заявок будет проводиться по адресу </w:t>
      </w:r>
      <w:r w:rsidR="00AD4867" w:rsidRPr="002901AC">
        <w:rPr>
          <w:rFonts w:ascii="GHEA Grapalat" w:hAnsi="GHEA Grapalat"/>
          <w:i w:val="0"/>
          <w:sz w:val="24"/>
          <w:szCs w:val="24"/>
        </w:rPr>
        <w:t>РА г. Ереван, Х. Аветисяна 5/7</w:t>
      </w:r>
      <w:r w:rsidRPr="002901AC">
        <w:rPr>
          <w:rFonts w:ascii="GHEA Grapalat" w:hAnsi="GHEA Grapalat"/>
          <w:i w:val="0"/>
          <w:sz w:val="24"/>
          <w:szCs w:val="24"/>
        </w:rPr>
        <w:t xml:space="preserve">, в </w:t>
      </w:r>
      <w:r w:rsidRPr="002901AC">
        <w:rPr>
          <w:rFonts w:ascii="GHEA Grapalat" w:hAnsi="GHEA Grapalat"/>
          <w:i w:val="0"/>
          <w:sz w:val="24"/>
          <w:szCs w:val="24"/>
          <w:lang w:val="hy-AM"/>
        </w:rPr>
        <w:t>1</w:t>
      </w:r>
      <w:r w:rsidR="00C32B48" w:rsidRPr="002901AC">
        <w:rPr>
          <w:rFonts w:ascii="GHEA Grapalat" w:hAnsi="GHEA Grapalat"/>
          <w:i w:val="0"/>
          <w:sz w:val="24"/>
          <w:szCs w:val="24"/>
        </w:rPr>
        <w:t>1</w:t>
      </w:r>
      <w:r w:rsidRPr="002901AC">
        <w:rPr>
          <w:rFonts w:ascii="GHEA Grapalat" w:hAnsi="GHEA Grapalat"/>
          <w:i w:val="0"/>
          <w:sz w:val="24"/>
          <w:szCs w:val="24"/>
          <w:lang w:val="hy-AM"/>
        </w:rPr>
        <w:t>:</w:t>
      </w:r>
      <w:r w:rsidR="00C32B48" w:rsidRPr="002901AC">
        <w:rPr>
          <w:rFonts w:ascii="GHEA Grapalat" w:hAnsi="GHEA Grapalat"/>
          <w:i w:val="0"/>
          <w:sz w:val="24"/>
          <w:szCs w:val="24"/>
        </w:rPr>
        <w:t>3</w:t>
      </w:r>
      <w:r w:rsidRPr="002901AC">
        <w:rPr>
          <w:rFonts w:ascii="GHEA Grapalat" w:hAnsi="GHEA Grapalat"/>
          <w:i w:val="0"/>
          <w:sz w:val="24"/>
          <w:szCs w:val="24"/>
          <w:lang w:val="hy-AM"/>
        </w:rPr>
        <w:t>0</w:t>
      </w:r>
      <w:r w:rsidRPr="002901AC">
        <w:rPr>
          <w:rFonts w:ascii="GHEA Grapalat" w:hAnsi="GHEA Grapalat"/>
          <w:i w:val="0"/>
          <w:sz w:val="24"/>
          <w:szCs w:val="24"/>
        </w:rPr>
        <w:t xml:space="preserve"> часов "</w:t>
      </w:r>
      <w:r w:rsidR="00E90F9C" w:rsidRPr="002901AC">
        <w:rPr>
          <w:rFonts w:ascii="GHEA Grapalat" w:hAnsi="GHEA Grapalat"/>
          <w:i w:val="0"/>
          <w:sz w:val="24"/>
          <w:szCs w:val="24"/>
        </w:rPr>
        <w:t>0</w:t>
      </w:r>
      <w:r w:rsidR="002901AC" w:rsidRPr="002901AC">
        <w:rPr>
          <w:rFonts w:ascii="GHEA Grapalat" w:hAnsi="GHEA Grapalat"/>
          <w:i w:val="0"/>
          <w:sz w:val="24"/>
          <w:szCs w:val="24"/>
          <w:lang w:val="hy-AM"/>
        </w:rPr>
        <w:t>8</w:t>
      </w:r>
      <w:r w:rsidRPr="002901AC">
        <w:rPr>
          <w:rFonts w:ascii="GHEA Grapalat" w:hAnsi="GHEA Grapalat"/>
          <w:i w:val="0"/>
          <w:sz w:val="24"/>
          <w:szCs w:val="24"/>
        </w:rPr>
        <w:t>" "0</w:t>
      </w:r>
      <w:r w:rsidR="002901AC" w:rsidRPr="002901AC">
        <w:rPr>
          <w:rFonts w:ascii="GHEA Grapalat" w:hAnsi="GHEA Grapalat"/>
          <w:i w:val="0"/>
          <w:sz w:val="24"/>
          <w:szCs w:val="24"/>
          <w:lang w:val="hy-AM"/>
        </w:rPr>
        <w:t>9</w:t>
      </w:r>
      <w:r w:rsidRPr="002901AC">
        <w:rPr>
          <w:rFonts w:ascii="GHEA Grapalat" w:hAnsi="GHEA Grapalat"/>
          <w:i w:val="0"/>
          <w:sz w:val="24"/>
          <w:szCs w:val="24"/>
        </w:rPr>
        <w:t>" "</w:t>
      </w:r>
      <w:r w:rsidRPr="002901AC">
        <w:rPr>
          <w:rFonts w:ascii="GHEA Grapalat" w:hAnsi="GHEA Grapalat"/>
          <w:i w:val="0"/>
          <w:sz w:val="24"/>
          <w:szCs w:val="24"/>
          <w:lang w:val="hy-AM"/>
        </w:rPr>
        <w:t>2025г</w:t>
      </w:r>
      <w:r w:rsidRPr="002901AC">
        <w:rPr>
          <w:rFonts w:ascii="GHEA Grapalat" w:hAnsi="GHEA Grapalat"/>
          <w:i w:val="0"/>
          <w:sz w:val="24"/>
          <w:szCs w:val="24"/>
        </w:rPr>
        <w:t>".</w:t>
      </w:r>
    </w:p>
    <w:p w14:paraId="1C4CFB54" w14:textId="77777777" w:rsidR="002C09AA" w:rsidRPr="002901AC" w:rsidRDefault="002C09AA" w:rsidP="00992380">
      <w:pPr>
        <w:pStyle w:val="BodyTextIndent"/>
        <w:widowControl w:val="0"/>
        <w:spacing w:line="240" w:lineRule="auto"/>
        <w:rPr>
          <w:rFonts w:ascii="GHEA Grapalat" w:hAnsi="GHEA Grapalat"/>
          <w:i w:val="0"/>
          <w:sz w:val="24"/>
          <w:szCs w:val="24"/>
        </w:rPr>
      </w:pPr>
      <w:r w:rsidRPr="002901A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5F9872" w14:textId="77777777" w:rsidR="00992380" w:rsidRPr="001442AC" w:rsidRDefault="00992380" w:rsidP="00992380">
      <w:pPr>
        <w:pStyle w:val="BodyTextIndent"/>
        <w:widowControl w:val="0"/>
        <w:spacing w:line="240" w:lineRule="auto"/>
        <w:rPr>
          <w:rFonts w:ascii="GHEA Grapalat" w:hAnsi="GHEA Grapalat"/>
          <w:i w:val="0"/>
          <w:sz w:val="24"/>
          <w:szCs w:val="24"/>
          <w:lang w:val="hy-AM"/>
        </w:rPr>
      </w:pPr>
      <w:r w:rsidRPr="002901AC">
        <w:rPr>
          <w:rFonts w:ascii="GHEA Grapalat" w:hAnsi="GHEA Grapalat"/>
          <w:i w:val="0"/>
          <w:sz w:val="24"/>
          <w:szCs w:val="24"/>
        </w:rPr>
        <w:t>Для получения дополнительной информации, связанной с настоящим</w:t>
      </w:r>
      <w:r w:rsidRPr="002901AC">
        <w:rPr>
          <w:rFonts w:ascii="Courier New" w:hAnsi="Courier New" w:cs="Courier New"/>
          <w:i w:val="0"/>
          <w:sz w:val="24"/>
          <w:szCs w:val="24"/>
          <w:lang w:val="en-US"/>
        </w:rPr>
        <w:t> </w:t>
      </w:r>
      <w:r w:rsidRPr="002901AC">
        <w:rPr>
          <w:rFonts w:ascii="GHEA Grapalat" w:hAnsi="GHEA Grapalat"/>
          <w:i w:val="0"/>
          <w:sz w:val="24"/>
          <w:szCs w:val="24"/>
        </w:rPr>
        <w:t>объявлением, можете обратиться к секретарю</w:t>
      </w:r>
      <w:r w:rsidRPr="001442AC">
        <w:rPr>
          <w:rFonts w:ascii="GHEA Grapalat" w:hAnsi="GHEA Grapalat"/>
          <w:i w:val="0"/>
          <w:sz w:val="24"/>
          <w:szCs w:val="24"/>
        </w:rPr>
        <w:t xml:space="preserve"> Оценочной комиссии </w:t>
      </w:r>
      <w:r w:rsidRPr="001442AC">
        <w:rPr>
          <w:rFonts w:ascii="GHEA Grapalat" w:hAnsi="GHEA Grapalat"/>
          <w:i w:val="0"/>
          <w:sz w:val="24"/>
          <w:szCs w:val="24"/>
          <w:lang w:val="hy-AM"/>
        </w:rPr>
        <w:t>К.Маркосян.</w:t>
      </w:r>
    </w:p>
    <w:p w14:paraId="46FCC7FF" w14:textId="77777777" w:rsidR="00AD4867" w:rsidRPr="00285148" w:rsidRDefault="00AD4867" w:rsidP="00AD4867">
      <w:pPr>
        <w:pStyle w:val="BodyTextIndent"/>
        <w:spacing w:line="240" w:lineRule="auto"/>
        <w:ind w:firstLine="1701"/>
        <w:rPr>
          <w:rFonts w:ascii="GHEA Grapalat" w:hAnsi="GHEA Grapalat"/>
          <w:i w:val="0"/>
          <w:lang w:val="hy-AM"/>
        </w:rPr>
      </w:pPr>
      <w:r w:rsidRPr="00285148">
        <w:rPr>
          <w:rFonts w:ascii="GHEA Grapalat" w:hAnsi="GHEA Grapalat"/>
          <w:i w:val="0"/>
          <w:sz w:val="24"/>
          <w:szCs w:val="24"/>
        </w:rPr>
        <w:t xml:space="preserve">Телефон </w:t>
      </w:r>
      <w:r w:rsidRPr="00285148">
        <w:rPr>
          <w:rFonts w:ascii="GHEA Grapalat" w:hAnsi="GHEA Grapalat"/>
          <w:i w:val="0"/>
          <w:lang w:val="af-ZA"/>
        </w:rPr>
        <w:t>011-2</w:t>
      </w:r>
      <w:r w:rsidRPr="00285148">
        <w:rPr>
          <w:rFonts w:ascii="GHEA Grapalat" w:hAnsi="GHEA Grapalat"/>
          <w:i w:val="0"/>
          <w:lang w:val="hy-AM"/>
        </w:rPr>
        <w:t>0</w:t>
      </w:r>
      <w:r w:rsidRPr="00285148">
        <w:rPr>
          <w:rFonts w:ascii="GHEA Grapalat" w:hAnsi="GHEA Grapalat"/>
          <w:i w:val="0"/>
          <w:lang w:val="af-ZA"/>
        </w:rPr>
        <w:t>-</w:t>
      </w:r>
      <w:r w:rsidRPr="00285148">
        <w:rPr>
          <w:rFonts w:ascii="GHEA Grapalat" w:hAnsi="GHEA Grapalat"/>
          <w:i w:val="0"/>
          <w:lang w:val="hy-AM"/>
        </w:rPr>
        <w:t>26</w:t>
      </w:r>
      <w:r w:rsidRPr="00285148">
        <w:rPr>
          <w:rFonts w:ascii="GHEA Grapalat" w:hAnsi="GHEA Grapalat"/>
          <w:i w:val="0"/>
          <w:lang w:val="af-ZA"/>
        </w:rPr>
        <w:t>-2</w:t>
      </w:r>
      <w:r w:rsidRPr="00285148">
        <w:rPr>
          <w:rFonts w:ascii="GHEA Grapalat" w:hAnsi="GHEA Grapalat"/>
          <w:i w:val="0"/>
          <w:lang w:val="hy-AM"/>
        </w:rPr>
        <w:t>6</w:t>
      </w:r>
      <w:r w:rsidRPr="00285148">
        <w:rPr>
          <w:rFonts w:ascii="GHEA Grapalat" w:hAnsi="GHEA Grapalat"/>
          <w:i w:val="0"/>
        </w:rPr>
        <w:t>,</w:t>
      </w:r>
      <w:r w:rsidRPr="00285148">
        <w:rPr>
          <w:rFonts w:ascii="GHEA Grapalat" w:hAnsi="GHEA Grapalat"/>
          <w:i w:val="0"/>
          <w:lang w:val="hy-AM"/>
        </w:rPr>
        <w:t xml:space="preserve"> 098-25-50-02</w:t>
      </w:r>
      <w:r w:rsidRPr="00285148">
        <w:rPr>
          <w:rFonts w:ascii="GHEA Grapalat" w:hAnsi="GHEA Grapalat"/>
          <w:i w:val="0"/>
          <w:lang w:val="af-ZA"/>
        </w:rPr>
        <w:tab/>
      </w:r>
    </w:p>
    <w:p w14:paraId="6A916118" w14:textId="77777777" w:rsidR="00AD4867" w:rsidRPr="001F3A9C" w:rsidRDefault="00AD4867" w:rsidP="00AD4867">
      <w:pPr>
        <w:pStyle w:val="BodyTextIndent"/>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 xml:space="preserve">Электронная почта </w:t>
      </w:r>
      <w:hyperlink r:id="rId8" w:history="1">
        <w:r w:rsidRPr="000126F2">
          <w:rPr>
            <w:rStyle w:val="Hyperlink"/>
            <w:rFonts w:ascii="GHEA Grapalat" w:hAnsi="GHEA Grapalat"/>
            <w:i w:val="0"/>
            <w:sz w:val="24"/>
            <w:szCs w:val="24"/>
          </w:rPr>
          <w:t>lgconsultingcompany1@gmail.com</w:t>
        </w:r>
      </w:hyperlink>
      <w:r w:rsidRPr="001F3A9C">
        <w:rPr>
          <w:rFonts w:ascii="GHEA Grapalat" w:hAnsi="GHEA Grapalat"/>
          <w:i w:val="0"/>
          <w:sz w:val="24"/>
          <w:szCs w:val="24"/>
        </w:rPr>
        <w:t xml:space="preserve"> </w:t>
      </w:r>
    </w:p>
    <w:p w14:paraId="6646BF4A" w14:textId="77777777" w:rsidR="00AD4867" w:rsidRPr="00285148" w:rsidRDefault="00AD4867" w:rsidP="00AD4867">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“Нор-Норк” ЗАО</w:t>
      </w:r>
    </w:p>
    <w:p w14:paraId="36D6C27A"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7EFA3E0" w14:textId="6C6388EE" w:rsidR="00096865" w:rsidRPr="001442AC" w:rsidRDefault="005D7731" w:rsidP="00B46D58">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 xml:space="preserve">Оценочной комиссии </w:t>
      </w:r>
      <w:r w:rsidR="00BC57D0" w:rsidRPr="001442AC">
        <w:rPr>
          <w:rFonts w:ascii="GHEA Grapalat" w:hAnsi="GHEA Grapalat"/>
        </w:rPr>
        <w:t>запроса котировок</w:t>
      </w:r>
      <w:r w:rsidR="001B32D9" w:rsidRPr="001442AC">
        <w:rPr>
          <w:rFonts w:ascii="GHEA Grapalat" w:hAnsi="GHEA Grapalat" w:cs="Sylfaen"/>
        </w:rPr>
        <w:br/>
      </w:r>
      <w:r w:rsidR="00096865" w:rsidRPr="002901AC">
        <w:rPr>
          <w:rFonts w:ascii="GHEA Grapalat" w:hAnsi="GHEA Grapalat"/>
        </w:rPr>
        <w:t xml:space="preserve">под кодом </w:t>
      </w:r>
      <w:r w:rsidR="007E1343" w:rsidRPr="002901AC">
        <w:rPr>
          <w:rFonts w:ascii="GHEA Grapalat" w:hAnsi="GHEA Grapalat"/>
        </w:rPr>
        <w:t>ԵՆՆԱԿ-ԳՀԱՊՁԲ-25/08</w:t>
      </w:r>
      <w:r w:rsidR="001B32D9" w:rsidRPr="002901AC">
        <w:rPr>
          <w:rFonts w:ascii="GHEA Grapalat" w:hAnsi="GHEA Grapalat"/>
        </w:rPr>
        <w:br/>
      </w:r>
      <w:r w:rsidR="00A46F92" w:rsidRPr="002901AC">
        <w:rPr>
          <w:rFonts w:ascii="GHEA Grapalat" w:hAnsi="GHEA Grapalat"/>
        </w:rPr>
        <w:t>№</w:t>
      </w:r>
      <w:r w:rsidR="00BC57D0" w:rsidRPr="002901AC">
        <w:rPr>
          <w:rFonts w:ascii="GHEA Grapalat" w:hAnsi="GHEA Grapalat"/>
        </w:rPr>
        <w:t xml:space="preserve"> 3</w:t>
      </w:r>
      <w:r w:rsidR="00096865" w:rsidRPr="002901AC">
        <w:rPr>
          <w:rFonts w:ascii="GHEA Grapalat" w:hAnsi="GHEA Grapalat"/>
        </w:rPr>
        <w:t xml:space="preserve"> от </w:t>
      </w:r>
      <w:r w:rsidR="00E90F9C" w:rsidRPr="002901AC">
        <w:rPr>
          <w:rFonts w:ascii="GHEA Grapalat" w:hAnsi="GHEA Grapalat"/>
          <w:lang w:val="hy-AM"/>
        </w:rPr>
        <w:t>2</w:t>
      </w:r>
      <w:r w:rsidR="002901AC" w:rsidRPr="002901AC">
        <w:rPr>
          <w:rFonts w:ascii="GHEA Grapalat" w:hAnsi="GHEA Grapalat"/>
          <w:lang w:val="hy-AM"/>
        </w:rPr>
        <w:t>9</w:t>
      </w:r>
      <w:r w:rsidR="00BC57D0" w:rsidRPr="002901AC">
        <w:rPr>
          <w:rFonts w:ascii="GHEA Grapalat" w:hAnsi="GHEA Grapalat"/>
        </w:rPr>
        <w:t>.0</w:t>
      </w:r>
      <w:r w:rsidR="002901AC" w:rsidRPr="002901AC">
        <w:rPr>
          <w:rFonts w:ascii="GHEA Grapalat" w:hAnsi="GHEA Grapalat"/>
          <w:lang w:val="hy-AM"/>
        </w:rPr>
        <w:t>8</w:t>
      </w:r>
      <w:r w:rsidR="00BC57D0" w:rsidRPr="002901AC">
        <w:rPr>
          <w:rFonts w:ascii="GHEA Grapalat" w:hAnsi="GHEA Grapalat"/>
        </w:rPr>
        <w:t>.</w:t>
      </w:r>
      <w:r w:rsidR="00096865" w:rsidRPr="002901AC">
        <w:rPr>
          <w:rFonts w:ascii="GHEA Grapalat" w:hAnsi="GHEA Grapalat"/>
        </w:rPr>
        <w:t>20</w:t>
      </w:r>
      <w:r w:rsidR="00BC57D0" w:rsidRPr="002901AC">
        <w:rPr>
          <w:rFonts w:ascii="GHEA Grapalat" w:hAnsi="GHEA Grapalat"/>
        </w:rPr>
        <w:t>25</w:t>
      </w:r>
      <w:r w:rsidR="00096865" w:rsidRPr="002901AC">
        <w:rPr>
          <w:rFonts w:ascii="GHEA Grapalat" w:hAnsi="GHEA Grapalat"/>
        </w:rPr>
        <w:t>г.</w:t>
      </w:r>
    </w:p>
    <w:p w14:paraId="6F6EB53E" w14:textId="77777777" w:rsidR="00096865" w:rsidRPr="001442AC" w:rsidRDefault="00096865" w:rsidP="00B46D58">
      <w:pPr>
        <w:pStyle w:val="BodyText"/>
        <w:widowControl w:val="0"/>
        <w:spacing w:after="160"/>
        <w:ind w:right="-7" w:firstLine="567"/>
        <w:jc w:val="center"/>
        <w:rPr>
          <w:rFonts w:ascii="GHEA Grapalat" w:hAnsi="GHEA Grapalat"/>
        </w:rPr>
      </w:pPr>
    </w:p>
    <w:p w14:paraId="052C08CF" w14:textId="77777777" w:rsidR="00096865" w:rsidRPr="003A1EBB" w:rsidRDefault="00096865" w:rsidP="00B46D58">
      <w:pPr>
        <w:pStyle w:val="BodyText"/>
        <w:widowControl w:val="0"/>
        <w:spacing w:after="160"/>
        <w:ind w:right="-7" w:firstLine="567"/>
        <w:jc w:val="center"/>
        <w:rPr>
          <w:rFonts w:ascii="GHEA Grapalat" w:hAnsi="GHEA Grapalat"/>
        </w:rPr>
      </w:pPr>
    </w:p>
    <w:p w14:paraId="055A954A" w14:textId="77777777" w:rsidR="000763E5" w:rsidRPr="003A1EBB" w:rsidRDefault="000763E5" w:rsidP="00B46D58">
      <w:pPr>
        <w:pStyle w:val="BodyText"/>
        <w:widowControl w:val="0"/>
        <w:spacing w:after="160"/>
        <w:ind w:right="-7" w:firstLine="567"/>
        <w:jc w:val="center"/>
        <w:rPr>
          <w:rFonts w:ascii="GHEA Grapalat" w:hAnsi="GHEA Grapalat"/>
        </w:rPr>
      </w:pPr>
    </w:p>
    <w:p w14:paraId="1F500A58" w14:textId="396346D7" w:rsidR="00BC57D0" w:rsidRPr="00285148" w:rsidRDefault="00BC57D0" w:rsidP="00BC57D0">
      <w:pPr>
        <w:pStyle w:val="BodyText"/>
        <w:widowControl w:val="0"/>
        <w:spacing w:after="160"/>
        <w:ind w:right="-7" w:firstLine="567"/>
        <w:jc w:val="center"/>
        <w:rPr>
          <w:rFonts w:ascii="GHEA Grapalat" w:hAnsi="GHEA Grapalat"/>
        </w:rPr>
      </w:pPr>
      <w:r w:rsidRPr="00285148">
        <w:rPr>
          <w:rFonts w:ascii="GHEA Grapalat" w:hAnsi="GHEA Grapalat"/>
          <w:i/>
        </w:rPr>
        <w:t>"</w:t>
      </w:r>
      <w:r w:rsidR="00AD4867">
        <w:rPr>
          <w:rFonts w:ascii="GHEA Grapalat" w:hAnsi="GHEA Grapalat"/>
          <w:i/>
        </w:rPr>
        <w:t>Ереванский  ЦЗ “Нор-Норк” ЗАО</w:t>
      </w:r>
      <w:r w:rsidRPr="00285148">
        <w:rPr>
          <w:rFonts w:ascii="GHEA Grapalat" w:hAnsi="GHEA Grapalat"/>
          <w:i/>
        </w:rPr>
        <w:t>."</w:t>
      </w:r>
    </w:p>
    <w:p w14:paraId="5CA98C7C" w14:textId="77777777" w:rsidR="00BC57D0" w:rsidRPr="00285148" w:rsidRDefault="00BC57D0" w:rsidP="00BC57D0">
      <w:pPr>
        <w:pStyle w:val="BodyText"/>
        <w:widowControl w:val="0"/>
        <w:spacing w:after="160"/>
        <w:ind w:right="-7" w:firstLine="567"/>
        <w:jc w:val="center"/>
        <w:rPr>
          <w:rFonts w:ascii="GHEA Grapalat" w:hAnsi="GHEA Grapalat"/>
        </w:rPr>
      </w:pPr>
    </w:p>
    <w:p w14:paraId="53C0E83C" w14:textId="77777777" w:rsidR="000763E5" w:rsidRPr="003A1EBB" w:rsidRDefault="000763E5" w:rsidP="00B46D58">
      <w:pPr>
        <w:pStyle w:val="BodyText"/>
        <w:widowControl w:val="0"/>
        <w:spacing w:after="160"/>
        <w:ind w:right="-7" w:firstLine="567"/>
        <w:jc w:val="center"/>
        <w:rPr>
          <w:rFonts w:ascii="GHEA Grapalat" w:hAnsi="GHEA Grapalat"/>
        </w:rPr>
      </w:pPr>
    </w:p>
    <w:p w14:paraId="2A9A16B9" w14:textId="77777777" w:rsidR="000763E5" w:rsidRPr="003A1EBB" w:rsidRDefault="000763E5" w:rsidP="00B46D58">
      <w:pPr>
        <w:pStyle w:val="BodyText"/>
        <w:widowControl w:val="0"/>
        <w:spacing w:after="160"/>
        <w:ind w:right="-7" w:firstLine="567"/>
        <w:jc w:val="center"/>
        <w:rPr>
          <w:rFonts w:ascii="GHEA Grapalat" w:hAnsi="GHEA Grapalat"/>
        </w:rPr>
      </w:pPr>
    </w:p>
    <w:p w14:paraId="7466714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1481D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6E9C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045A9A" w14:textId="2C54DEE8"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BC57D0">
        <w:rPr>
          <w:rFonts w:ascii="GHEA Grapalat" w:hAnsi="GHEA Grapalat"/>
        </w:rPr>
        <w:t>ЗАПРОС КОТИРОВОК</w:t>
      </w:r>
      <w:r w:rsidRPr="009044F1">
        <w:rPr>
          <w:rFonts w:ascii="GHEA Grapalat" w:hAnsi="GHEA Grapalat"/>
        </w:rPr>
        <w:t xml:space="preserve">, ОБЪЯВЛЕННЫЙ С ЦЕЛЬЮ ПРИОБРЕТЕНИЯ </w:t>
      </w:r>
      <w:r w:rsidR="00BC57D0" w:rsidRPr="00285148">
        <w:rPr>
          <w:rFonts w:ascii="GHEA Grapalat" w:hAnsi="GHEA Grapalat"/>
        </w:rPr>
        <w:t>"</w:t>
      </w:r>
      <w:r w:rsidR="00BC57D0">
        <w:rPr>
          <w:rFonts w:ascii="GHEA Grapalat" w:hAnsi="GHEA Grapalat"/>
          <w:lang w:val="hy-AM"/>
        </w:rPr>
        <w:t>МЕДИКАМЕНТОВ</w:t>
      </w:r>
      <w:r w:rsidR="00BC57D0" w:rsidRPr="00285148">
        <w:rPr>
          <w:rFonts w:ascii="GHEA Grapalat" w:hAnsi="GHEA Grapalat"/>
        </w:rPr>
        <w:t xml:space="preserve">" ДЛЯ НУЖД </w:t>
      </w:r>
      <w:r w:rsidR="00AD4867" w:rsidRPr="00285148">
        <w:rPr>
          <w:rFonts w:ascii="GHEA Grapalat" w:hAnsi="GHEA Grapalat"/>
        </w:rPr>
        <w:t>"</w:t>
      </w:r>
      <w:r w:rsidR="00AD4867" w:rsidRPr="00AD4867">
        <w:rPr>
          <w:rFonts w:ascii="GHEA Grapalat" w:hAnsi="GHEA Grapalat"/>
        </w:rPr>
        <w:t xml:space="preserve"> </w:t>
      </w:r>
      <w:r w:rsidR="00AD4867">
        <w:rPr>
          <w:rFonts w:ascii="GHEA Grapalat" w:hAnsi="GHEA Grapalat"/>
        </w:rPr>
        <w:t>ЕРЕВАНСКИЙ  ЦЗ “НОР-НОРК” ЗАО</w:t>
      </w:r>
      <w:r w:rsidR="00AD4867" w:rsidRPr="00285148">
        <w:rPr>
          <w:rFonts w:ascii="GHEA Grapalat" w:hAnsi="GHEA Grapalat"/>
        </w:rPr>
        <w:t>."</w:t>
      </w:r>
      <w:r w:rsidR="00AD4867" w:rsidRPr="009044F1">
        <w:rPr>
          <w:rFonts w:ascii="GHEA Grapalat" w:hAnsi="GHEA Grapalat"/>
        </w:rPr>
        <w:t>"</w:t>
      </w:r>
    </w:p>
    <w:p w14:paraId="1614ACD3" w14:textId="77777777" w:rsidR="00CE0D95" w:rsidRPr="009044F1" w:rsidRDefault="00CE0D95" w:rsidP="00B46D58">
      <w:pPr>
        <w:pStyle w:val="BodyText"/>
        <w:widowControl w:val="0"/>
        <w:spacing w:after="160"/>
        <w:ind w:right="-7" w:firstLine="567"/>
        <w:jc w:val="center"/>
        <w:rPr>
          <w:rFonts w:ascii="GHEA Grapalat" w:hAnsi="GHEA Grapalat"/>
        </w:rPr>
      </w:pPr>
    </w:p>
    <w:p w14:paraId="3236DD31" w14:textId="77777777" w:rsidR="00CE0D95" w:rsidRPr="009044F1" w:rsidRDefault="00CE0D95" w:rsidP="00B46D58">
      <w:pPr>
        <w:pStyle w:val="BodyText"/>
        <w:widowControl w:val="0"/>
        <w:spacing w:after="160"/>
        <w:ind w:right="-7" w:firstLine="567"/>
        <w:jc w:val="center"/>
        <w:rPr>
          <w:rFonts w:ascii="GHEA Grapalat" w:hAnsi="GHEA Grapalat"/>
        </w:rPr>
      </w:pPr>
    </w:p>
    <w:p w14:paraId="2697356C" w14:textId="77777777" w:rsidR="00992380" w:rsidRPr="0059252D" w:rsidRDefault="00992380" w:rsidP="00992380">
      <w:pPr>
        <w:rPr>
          <w:rFonts w:ascii="GHEA Grapalat" w:hAnsi="GHEA Grapalat"/>
        </w:rPr>
      </w:pPr>
    </w:p>
    <w:p w14:paraId="39E33995" w14:textId="77777777" w:rsidR="00992380" w:rsidRPr="0059252D" w:rsidRDefault="00992380" w:rsidP="00992380">
      <w:pPr>
        <w:rPr>
          <w:rFonts w:ascii="GHEA Grapalat" w:hAnsi="GHEA Grapalat"/>
        </w:rPr>
      </w:pPr>
    </w:p>
    <w:p w14:paraId="67867F68" w14:textId="77777777" w:rsidR="00992380" w:rsidRPr="0059252D" w:rsidRDefault="00992380" w:rsidP="00992380">
      <w:pPr>
        <w:rPr>
          <w:rFonts w:ascii="GHEA Grapalat" w:hAnsi="GHEA Grapalat"/>
        </w:rPr>
      </w:pPr>
    </w:p>
    <w:p w14:paraId="05A28928" w14:textId="77777777" w:rsidR="00992380" w:rsidRPr="0059252D" w:rsidRDefault="00992380" w:rsidP="00992380">
      <w:pPr>
        <w:rPr>
          <w:rFonts w:ascii="GHEA Grapalat" w:hAnsi="GHEA Grapalat"/>
        </w:rPr>
      </w:pPr>
    </w:p>
    <w:p w14:paraId="5B200CB9" w14:textId="77777777" w:rsidR="00992380" w:rsidRPr="0059252D" w:rsidRDefault="00992380" w:rsidP="00992380">
      <w:pPr>
        <w:rPr>
          <w:rFonts w:ascii="GHEA Grapalat" w:hAnsi="GHEA Grapalat"/>
        </w:rPr>
      </w:pPr>
    </w:p>
    <w:p w14:paraId="2A49D283" w14:textId="77777777" w:rsidR="00992380" w:rsidRPr="0059252D" w:rsidRDefault="00992380" w:rsidP="00992380">
      <w:pPr>
        <w:rPr>
          <w:rFonts w:ascii="GHEA Grapalat" w:hAnsi="GHEA Grapalat"/>
        </w:rPr>
      </w:pPr>
    </w:p>
    <w:p w14:paraId="281AF66E" w14:textId="77777777" w:rsidR="00992380" w:rsidRPr="0059252D" w:rsidRDefault="00992380" w:rsidP="00992380">
      <w:pPr>
        <w:rPr>
          <w:rFonts w:ascii="GHEA Grapalat" w:hAnsi="GHEA Grapalat"/>
        </w:rPr>
      </w:pPr>
    </w:p>
    <w:p w14:paraId="3CD6212E" w14:textId="77777777" w:rsidR="00992380" w:rsidRPr="0059252D" w:rsidRDefault="00992380" w:rsidP="00992380">
      <w:pPr>
        <w:rPr>
          <w:rFonts w:ascii="GHEA Grapalat" w:hAnsi="GHEA Grapalat"/>
        </w:rPr>
      </w:pPr>
    </w:p>
    <w:p w14:paraId="5AC50D76" w14:textId="77777777" w:rsidR="00992380" w:rsidRPr="0059252D" w:rsidRDefault="00992380" w:rsidP="00992380">
      <w:pPr>
        <w:rPr>
          <w:rFonts w:ascii="GHEA Grapalat" w:hAnsi="GHEA Grapalat"/>
        </w:rPr>
      </w:pPr>
    </w:p>
    <w:p w14:paraId="6FD68D63" w14:textId="77777777" w:rsidR="00992380" w:rsidRPr="0059252D" w:rsidRDefault="00992380" w:rsidP="00992380">
      <w:pPr>
        <w:rPr>
          <w:rFonts w:ascii="GHEA Grapalat" w:hAnsi="GHEA Grapalat"/>
        </w:rPr>
      </w:pPr>
    </w:p>
    <w:p w14:paraId="7F3F6DD4" w14:textId="77777777" w:rsidR="00992380" w:rsidRPr="0059252D" w:rsidRDefault="00992380" w:rsidP="00992380">
      <w:pPr>
        <w:rPr>
          <w:rFonts w:ascii="GHEA Grapalat" w:hAnsi="GHEA Grapalat"/>
        </w:rPr>
      </w:pPr>
    </w:p>
    <w:p w14:paraId="2F5236B7" w14:textId="77777777" w:rsidR="00992380" w:rsidRPr="0059252D" w:rsidRDefault="00992380" w:rsidP="00992380">
      <w:pPr>
        <w:jc w:val="both"/>
        <w:rPr>
          <w:rFonts w:ascii="GHEA Grapalat" w:hAnsi="GHEA Grapalat"/>
        </w:rPr>
      </w:pPr>
    </w:p>
    <w:p w14:paraId="1424AB03" w14:textId="77777777" w:rsidR="00992380" w:rsidRPr="0059252D" w:rsidRDefault="00992380" w:rsidP="00992380">
      <w:pPr>
        <w:jc w:val="both"/>
        <w:rPr>
          <w:rFonts w:ascii="GHEA Grapalat" w:hAnsi="GHEA Grapalat"/>
        </w:rPr>
      </w:pPr>
    </w:p>
    <w:p w14:paraId="3DF2E5CF" w14:textId="0009D45D" w:rsidR="001A43A4" w:rsidRPr="009044F1" w:rsidRDefault="00096865" w:rsidP="00992380">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670327" w14:textId="77777777" w:rsidR="00984BDB" w:rsidRPr="009044F1" w:rsidRDefault="00984BDB" w:rsidP="00B46D58">
      <w:pPr>
        <w:widowControl w:val="0"/>
        <w:spacing w:after="160"/>
        <w:ind w:firstLine="567"/>
        <w:jc w:val="both"/>
        <w:rPr>
          <w:rFonts w:ascii="GHEA Grapalat" w:hAnsi="GHEA Grapalat"/>
          <w:i/>
        </w:rPr>
      </w:pPr>
    </w:p>
    <w:p w14:paraId="4CF0B78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BE618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B078EC" w14:textId="77777777" w:rsidR="00160AE4" w:rsidRPr="009044F1" w:rsidRDefault="00160AE4" w:rsidP="00B46D58">
      <w:pPr>
        <w:widowControl w:val="0"/>
        <w:spacing w:after="160"/>
        <w:ind w:firstLine="567"/>
        <w:jc w:val="center"/>
        <w:rPr>
          <w:rFonts w:ascii="GHEA Grapalat" w:hAnsi="GHEA Grapalat"/>
          <w:i/>
        </w:rPr>
      </w:pPr>
    </w:p>
    <w:p w14:paraId="222591D6" w14:textId="3C68F319" w:rsidR="00992380" w:rsidRPr="00285148" w:rsidRDefault="00992380" w:rsidP="00992380">
      <w:pPr>
        <w:widowControl w:val="0"/>
        <w:jc w:val="center"/>
        <w:rPr>
          <w:rFonts w:ascii="GHEA Grapalat" w:hAnsi="GHEA Grapalat"/>
        </w:rPr>
      </w:pPr>
      <w:r>
        <w:rPr>
          <w:rFonts w:ascii="GHEA Grapalat" w:hAnsi="GHEA Grapalat"/>
          <w:b/>
          <w:lang w:val="hy-AM"/>
        </w:rPr>
        <w:t>МЕДИКАМЕНТЫ</w:t>
      </w:r>
      <w:r w:rsidRPr="00285148">
        <w:rPr>
          <w:rFonts w:ascii="GHEA Grapalat" w:hAnsi="GHEA Grapalat"/>
        </w:rPr>
        <w:t xml:space="preserve"> </w:t>
      </w:r>
      <w:r w:rsidRPr="00285148">
        <w:rPr>
          <w:rFonts w:ascii="GHEA Grapalat" w:hAnsi="GHEA Grapalat"/>
          <w:b/>
        </w:rPr>
        <w:t>ДЛЯ НУЖД</w:t>
      </w:r>
      <w:r w:rsidRPr="00285148">
        <w:rPr>
          <w:rFonts w:ascii="GHEA Grapalat" w:hAnsi="GHEA Grapalat"/>
        </w:rPr>
        <w:t xml:space="preserve"> </w:t>
      </w:r>
      <w:r w:rsidR="00AD4867">
        <w:rPr>
          <w:rFonts w:ascii="GHEA Grapalat" w:hAnsi="GHEA Grapalat"/>
          <w:b/>
        </w:rPr>
        <w:t>ЕРЕВАНСКИЙ  ЦЗ “НОР-НОРК” ЗАО</w:t>
      </w:r>
    </w:p>
    <w:p w14:paraId="282C9EA8" w14:textId="77777777" w:rsidR="00160AE4" w:rsidRPr="003A1EBB" w:rsidRDefault="00160AE4" w:rsidP="00B46D58">
      <w:pPr>
        <w:widowControl w:val="0"/>
        <w:spacing w:after="160"/>
        <w:ind w:firstLine="567"/>
        <w:jc w:val="center"/>
        <w:rPr>
          <w:rFonts w:ascii="GHEA Grapalat" w:hAnsi="GHEA Grapalat"/>
        </w:rPr>
      </w:pPr>
    </w:p>
    <w:p w14:paraId="52CF6574" w14:textId="4946869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C57D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973E57C" w14:textId="77777777" w:rsidR="00C67E80" w:rsidRPr="009044F1" w:rsidRDefault="00C67E80" w:rsidP="00B46D58">
      <w:pPr>
        <w:widowControl w:val="0"/>
        <w:spacing w:after="160"/>
        <w:jc w:val="center"/>
        <w:rPr>
          <w:rFonts w:ascii="GHEA Grapalat" w:hAnsi="GHEA Grapalat" w:cs="Sylfaen"/>
          <w:b/>
        </w:rPr>
      </w:pPr>
    </w:p>
    <w:p w14:paraId="6E37B7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A929008" w14:textId="77777777" w:rsidR="002E069D" w:rsidRPr="008842CE" w:rsidRDefault="002E069D" w:rsidP="00B46D58">
      <w:pPr>
        <w:widowControl w:val="0"/>
        <w:spacing w:after="160"/>
        <w:jc w:val="center"/>
        <w:rPr>
          <w:rFonts w:ascii="GHEA Grapalat" w:hAnsi="GHEA Grapalat"/>
        </w:rPr>
      </w:pPr>
    </w:p>
    <w:p w14:paraId="13AC60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ED575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A3D950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8B0C4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C61E3D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6F95B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E472B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B10BF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952A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199EE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95D71E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E80A6E" w14:textId="77777777" w:rsidR="00520F57" w:rsidRDefault="00520F57" w:rsidP="00B46D58">
      <w:pPr>
        <w:widowControl w:val="0"/>
        <w:spacing w:after="160"/>
        <w:jc w:val="center"/>
        <w:rPr>
          <w:rFonts w:ascii="GHEA Grapalat" w:hAnsi="GHEA Grapalat"/>
          <w:b/>
        </w:rPr>
      </w:pPr>
    </w:p>
    <w:p w14:paraId="20E4F16F" w14:textId="77777777" w:rsidR="00520F57" w:rsidRDefault="00520F57" w:rsidP="00B46D58">
      <w:pPr>
        <w:widowControl w:val="0"/>
        <w:spacing w:after="160"/>
        <w:jc w:val="center"/>
        <w:rPr>
          <w:rFonts w:ascii="GHEA Grapalat" w:hAnsi="GHEA Grapalat"/>
          <w:b/>
        </w:rPr>
      </w:pPr>
    </w:p>
    <w:p w14:paraId="7515CE11" w14:textId="77777777" w:rsidR="00992380" w:rsidRPr="00AD4867" w:rsidRDefault="00992380" w:rsidP="00B46D58">
      <w:pPr>
        <w:widowControl w:val="0"/>
        <w:spacing w:after="160"/>
        <w:jc w:val="center"/>
        <w:rPr>
          <w:rFonts w:ascii="GHEA Grapalat" w:hAnsi="GHEA Grapalat"/>
          <w:b/>
        </w:rPr>
      </w:pPr>
    </w:p>
    <w:p w14:paraId="5F66218F" w14:textId="77777777" w:rsidR="001442AC" w:rsidRPr="00AD4867" w:rsidRDefault="001442AC" w:rsidP="00B46D58">
      <w:pPr>
        <w:widowControl w:val="0"/>
        <w:spacing w:after="160"/>
        <w:jc w:val="center"/>
        <w:rPr>
          <w:rFonts w:ascii="GHEA Grapalat" w:hAnsi="GHEA Grapalat"/>
          <w:b/>
        </w:rPr>
      </w:pPr>
    </w:p>
    <w:p w14:paraId="7CF1A5CE" w14:textId="77777777" w:rsidR="001442AC" w:rsidRPr="00AD4867" w:rsidRDefault="001442AC" w:rsidP="00B46D58">
      <w:pPr>
        <w:widowControl w:val="0"/>
        <w:spacing w:after="160"/>
        <w:jc w:val="center"/>
        <w:rPr>
          <w:rFonts w:ascii="GHEA Grapalat" w:hAnsi="GHEA Grapalat"/>
          <w:b/>
        </w:rPr>
      </w:pPr>
    </w:p>
    <w:p w14:paraId="74963966" w14:textId="77777777" w:rsidR="00992380" w:rsidRPr="0059252D" w:rsidRDefault="00992380" w:rsidP="00B46D58">
      <w:pPr>
        <w:widowControl w:val="0"/>
        <w:spacing w:after="160"/>
        <w:jc w:val="center"/>
        <w:rPr>
          <w:rFonts w:ascii="GHEA Grapalat" w:hAnsi="GHEA Grapalat"/>
          <w:b/>
        </w:rPr>
      </w:pPr>
    </w:p>
    <w:p w14:paraId="1D91BA73" w14:textId="77777777" w:rsidR="00992380" w:rsidRPr="0059252D" w:rsidRDefault="00992380" w:rsidP="00B46D58">
      <w:pPr>
        <w:widowControl w:val="0"/>
        <w:spacing w:after="160"/>
        <w:jc w:val="center"/>
        <w:rPr>
          <w:rFonts w:ascii="GHEA Grapalat" w:hAnsi="GHEA Grapalat"/>
          <w:b/>
        </w:rPr>
      </w:pPr>
    </w:p>
    <w:p w14:paraId="7ED6569D" w14:textId="77777777" w:rsidR="00992380" w:rsidRPr="0059252D" w:rsidRDefault="00992380" w:rsidP="00B46D58">
      <w:pPr>
        <w:widowControl w:val="0"/>
        <w:spacing w:after="160"/>
        <w:jc w:val="center"/>
        <w:rPr>
          <w:rFonts w:ascii="GHEA Grapalat" w:hAnsi="GHEA Grapalat"/>
          <w:b/>
        </w:rPr>
      </w:pPr>
    </w:p>
    <w:p w14:paraId="5DC86DF6" w14:textId="77777777" w:rsidR="00992380" w:rsidRPr="0059252D" w:rsidRDefault="00992380" w:rsidP="00B46D58">
      <w:pPr>
        <w:widowControl w:val="0"/>
        <w:spacing w:after="160"/>
        <w:jc w:val="center"/>
        <w:rPr>
          <w:rFonts w:ascii="GHEA Grapalat" w:hAnsi="GHEA Grapalat"/>
          <w:b/>
        </w:rPr>
      </w:pPr>
    </w:p>
    <w:p w14:paraId="0A0EF024" w14:textId="7FC5AE9B"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7A1F4D1F" w14:textId="77777777" w:rsidR="008842CE" w:rsidRPr="00374F4A" w:rsidRDefault="008842CE" w:rsidP="00B46D58">
      <w:pPr>
        <w:widowControl w:val="0"/>
        <w:spacing w:after="160"/>
        <w:jc w:val="center"/>
        <w:rPr>
          <w:rFonts w:ascii="GHEA Grapalat" w:hAnsi="GHEA Grapalat"/>
          <w:b/>
        </w:rPr>
      </w:pPr>
    </w:p>
    <w:p w14:paraId="1DDE995F" w14:textId="3EE119B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C57D0">
        <w:rPr>
          <w:rFonts w:ascii="GHEA Grapalat" w:hAnsi="GHEA Grapalat"/>
          <w:b/>
        </w:rPr>
        <w:t>ЗАПРОС КОТИРОВОК</w:t>
      </w:r>
    </w:p>
    <w:p w14:paraId="7FAE95C5" w14:textId="77777777" w:rsidR="00520F57" w:rsidRPr="008842CE" w:rsidRDefault="00520F57" w:rsidP="00B46D58">
      <w:pPr>
        <w:widowControl w:val="0"/>
        <w:spacing w:after="160"/>
        <w:jc w:val="center"/>
        <w:rPr>
          <w:rFonts w:ascii="GHEA Grapalat" w:hAnsi="GHEA Grapalat"/>
          <w:b/>
        </w:rPr>
      </w:pPr>
    </w:p>
    <w:p w14:paraId="67B492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69682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7CE69B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4B9F2B0" w14:textId="6D2F67BB" w:rsidR="00E17B7F" w:rsidRPr="0059252D" w:rsidRDefault="00E17B7F">
      <w:pPr>
        <w:rPr>
          <w:rFonts w:ascii="GHEA Grapalat" w:hAnsi="GHEA Grapalat"/>
          <w:spacing w:val="-6"/>
        </w:rPr>
      </w:pPr>
    </w:p>
    <w:p w14:paraId="3CA00AAD" w14:textId="7BCBFB0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w:t>
      </w:r>
      <w:r w:rsidR="00AD4867" w:rsidRPr="00AD4867">
        <w:rPr>
          <w:rFonts w:ascii="GHEA Grapalat" w:hAnsi="GHEA Grapalat"/>
          <w:spacing w:val="-6"/>
        </w:rPr>
        <w:t xml:space="preserve"> </w:t>
      </w:r>
      <w:r w:rsidR="00BC57D0">
        <w:rPr>
          <w:rFonts w:ascii="GHEA Grapalat" w:hAnsi="GHEA Grapalat"/>
          <w:spacing w:val="-6"/>
        </w:rPr>
        <w:t>запроса</w:t>
      </w:r>
      <w:r w:rsidR="00AD4867" w:rsidRPr="00AD4867">
        <w:rPr>
          <w:rFonts w:ascii="GHEA Grapalat" w:hAnsi="GHEA Grapalat"/>
          <w:spacing w:val="-6"/>
        </w:rPr>
        <w:t xml:space="preserve"> </w:t>
      </w:r>
      <w:proofErr w:type="spellStart"/>
      <w:r w:rsidR="00BC57D0">
        <w:rPr>
          <w:rFonts w:ascii="GHEA Grapalat" w:hAnsi="GHEA Grapalat"/>
          <w:spacing w:val="-6"/>
        </w:rPr>
        <w:t>котировок</w:t>
      </w:r>
      <w:r w:rsidR="00096865" w:rsidRPr="006D2DF7">
        <w:rPr>
          <w:rFonts w:ascii="GHEA Grapalat" w:hAnsi="GHEA Grapalat"/>
          <w:spacing w:val="-6"/>
        </w:rPr>
        <w:t>е</w:t>
      </w:r>
      <w:proofErr w:type="spellEnd"/>
      <w:r w:rsidR="00096865" w:rsidRPr="006D2DF7">
        <w:rPr>
          <w:rFonts w:ascii="GHEA Grapalat" w:hAnsi="GHEA Grapalat"/>
          <w:spacing w:val="-6"/>
        </w:rPr>
        <w:t xml:space="preserve">, проводимом под кодом </w:t>
      </w:r>
      <w:r w:rsidR="007E1343">
        <w:rPr>
          <w:rFonts w:ascii="GHEA Grapalat" w:hAnsi="GHEA Grapalat"/>
          <w:spacing w:val="-6"/>
        </w:rPr>
        <w:t>ԵՆՆԱԿ-ԳՀԱՊՁԲ-25/08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2C6664A" w14:textId="0B4C490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AD4867" w:rsidRPr="00DB7CC1">
        <w:rPr>
          <w:rFonts w:ascii="GHEA Grapalat" w:hAnsi="GHEA Grapalat"/>
        </w:rPr>
        <w:t>Ереванский  ЦЗ “Нор-Норк” ЗАО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4EFDB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169729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5CC09F" w14:textId="2B296BD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AD4867" w:rsidRPr="000126F2">
          <w:rPr>
            <w:rStyle w:val="Hyperlink"/>
            <w:rFonts w:ascii="GHEA Grapalat" w:hAnsi="GHEA Grapalat"/>
            <w:sz w:val="24"/>
            <w:szCs w:val="24"/>
          </w:rPr>
          <w:t>lgconsultingcompany1@gmail.com</w:t>
        </w:r>
      </w:hyperlink>
      <w:r w:rsidR="00B949C5" w:rsidRPr="00285148">
        <w:rPr>
          <w:rFonts w:ascii="GHEA Grapalat" w:hAnsi="GHEA Grapalat"/>
          <w:sz w:val="24"/>
          <w:szCs w:val="24"/>
          <w:lang w:val="hy-AM"/>
        </w:rPr>
        <w:t xml:space="preserve"> </w:t>
      </w:r>
      <w:r w:rsidR="00B949C5" w:rsidRPr="00285148">
        <w:rPr>
          <w:rFonts w:ascii="GHEA Grapalat" w:hAnsi="GHEA Grapalat"/>
          <w:sz w:val="24"/>
          <w:szCs w:val="24"/>
        </w:rPr>
        <w:t>.</w:t>
      </w:r>
    </w:p>
    <w:p w14:paraId="32568A7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0A2CD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A668CB1" w14:textId="77777777" w:rsidR="00096865" w:rsidRPr="00FD0D6A"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FD0D6A">
        <w:rPr>
          <w:rFonts w:ascii="GHEA Grapalat" w:hAnsi="GHEA Grapalat"/>
          <w:b/>
        </w:rPr>
        <w:t>ХАРАКТЕРИСТИКА ПРЕДМЕТА ЗАКУПКИ</w:t>
      </w:r>
    </w:p>
    <w:p w14:paraId="5B304DAC" w14:textId="36C740D0" w:rsidR="00096865" w:rsidRPr="00FD0D6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D0D6A">
        <w:rPr>
          <w:rFonts w:ascii="GHEA Grapalat" w:hAnsi="GHEA Grapalat"/>
          <w:i w:val="0"/>
          <w:sz w:val="24"/>
          <w:szCs w:val="24"/>
        </w:rPr>
        <w:t>1.1</w:t>
      </w:r>
      <w:r w:rsidR="008E6E51" w:rsidRPr="00FD0D6A">
        <w:rPr>
          <w:rFonts w:ascii="GHEA Grapalat" w:hAnsi="GHEA Grapalat"/>
          <w:i w:val="0"/>
          <w:sz w:val="24"/>
          <w:szCs w:val="24"/>
        </w:rPr>
        <w:t>.</w:t>
      </w:r>
      <w:r w:rsidR="00F63BBB" w:rsidRPr="00FD0D6A">
        <w:rPr>
          <w:rFonts w:ascii="GHEA Grapalat" w:hAnsi="GHEA Grapalat"/>
          <w:i w:val="0"/>
          <w:sz w:val="24"/>
          <w:szCs w:val="24"/>
        </w:rPr>
        <w:tab/>
      </w:r>
      <w:r w:rsidRPr="00FD0D6A">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CD5268">
        <w:rPr>
          <w:rFonts w:ascii="GHEA Grapalat" w:hAnsi="GHEA Grapalat"/>
          <w:i w:val="0"/>
          <w:sz w:val="24"/>
          <w:szCs w:val="24"/>
        </w:rPr>
        <w:t>10</w:t>
      </w:r>
      <w:r w:rsidRPr="00FD0D6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FD0D6A" w14:paraId="1287D7C1" w14:textId="77777777" w:rsidTr="00AD4867">
        <w:trPr>
          <w:jc w:val="center"/>
        </w:trPr>
        <w:tc>
          <w:tcPr>
            <w:tcW w:w="2776" w:type="dxa"/>
            <w:gridSpan w:val="2"/>
            <w:vAlign w:val="center"/>
          </w:tcPr>
          <w:p w14:paraId="6720A47C" w14:textId="77777777" w:rsidR="00AD432A" w:rsidRPr="00FD0D6A" w:rsidRDefault="00AD432A" w:rsidP="00B46D58">
            <w:pPr>
              <w:pStyle w:val="BodyTextIndent2"/>
              <w:widowControl w:val="0"/>
              <w:spacing w:after="120" w:line="240" w:lineRule="auto"/>
              <w:ind w:firstLine="0"/>
              <w:jc w:val="center"/>
              <w:rPr>
                <w:rFonts w:ascii="GHEA Grapalat" w:hAnsi="GHEA Grapalat"/>
                <w:b/>
                <w:i/>
                <w:sz w:val="22"/>
                <w:szCs w:val="22"/>
              </w:rPr>
            </w:pPr>
            <w:r w:rsidRPr="00FD0D6A">
              <w:rPr>
                <w:rFonts w:ascii="GHEA Grapalat" w:hAnsi="GHEA Grapalat"/>
                <w:b/>
                <w:i/>
                <w:sz w:val="22"/>
                <w:szCs w:val="22"/>
              </w:rPr>
              <w:t>Лотов</w:t>
            </w:r>
          </w:p>
        </w:tc>
        <w:tc>
          <w:tcPr>
            <w:tcW w:w="6458" w:type="dxa"/>
            <w:vMerge w:val="restart"/>
            <w:vAlign w:val="center"/>
          </w:tcPr>
          <w:p w14:paraId="6A53238D" w14:textId="77777777" w:rsidR="00AD432A" w:rsidRPr="00FD0D6A" w:rsidRDefault="00AD432A" w:rsidP="00B46D58">
            <w:pPr>
              <w:pStyle w:val="BodyTextIndent2"/>
              <w:widowControl w:val="0"/>
              <w:spacing w:after="120" w:line="240" w:lineRule="auto"/>
              <w:ind w:firstLine="0"/>
              <w:jc w:val="center"/>
              <w:rPr>
                <w:rFonts w:ascii="GHEA Grapalat" w:hAnsi="GHEA Grapalat"/>
                <w:b/>
                <w:i/>
                <w:sz w:val="22"/>
                <w:szCs w:val="22"/>
              </w:rPr>
            </w:pPr>
            <w:r w:rsidRPr="00FD0D6A">
              <w:rPr>
                <w:rFonts w:ascii="GHEA Grapalat" w:hAnsi="GHEA Grapalat"/>
                <w:b/>
                <w:i/>
                <w:sz w:val="22"/>
                <w:szCs w:val="22"/>
              </w:rPr>
              <w:t>Наименование лота</w:t>
            </w:r>
          </w:p>
        </w:tc>
      </w:tr>
      <w:tr w:rsidR="00AD432A" w:rsidRPr="00FD0D6A" w14:paraId="29C853D5" w14:textId="77777777" w:rsidTr="00AD4867">
        <w:trPr>
          <w:jc w:val="center"/>
        </w:trPr>
        <w:tc>
          <w:tcPr>
            <w:tcW w:w="1530" w:type="dxa"/>
            <w:vAlign w:val="center"/>
          </w:tcPr>
          <w:p w14:paraId="006CC070" w14:textId="77777777" w:rsidR="00AD432A" w:rsidRPr="00FD0D6A" w:rsidRDefault="00AD432A" w:rsidP="00B46D58">
            <w:pPr>
              <w:pStyle w:val="BodyTextIndent2"/>
              <w:widowControl w:val="0"/>
              <w:spacing w:after="120" w:line="240" w:lineRule="auto"/>
              <w:ind w:firstLine="0"/>
              <w:jc w:val="center"/>
              <w:rPr>
                <w:rFonts w:ascii="GHEA Grapalat" w:hAnsi="GHEA Grapalat"/>
                <w:sz w:val="22"/>
                <w:szCs w:val="22"/>
              </w:rPr>
            </w:pPr>
            <w:r w:rsidRPr="00FD0D6A">
              <w:rPr>
                <w:rFonts w:ascii="GHEA Grapalat" w:hAnsi="GHEA Grapalat"/>
                <w:b/>
                <w:i/>
                <w:sz w:val="22"/>
                <w:szCs w:val="22"/>
              </w:rPr>
              <w:t>Номера</w:t>
            </w:r>
          </w:p>
        </w:tc>
        <w:tc>
          <w:tcPr>
            <w:tcW w:w="1246" w:type="dxa"/>
            <w:vAlign w:val="center"/>
          </w:tcPr>
          <w:p w14:paraId="671F3A70" w14:textId="77777777" w:rsidR="00AD432A" w:rsidRPr="00FD0D6A" w:rsidRDefault="00C53648" w:rsidP="00B46D58">
            <w:pPr>
              <w:pStyle w:val="BodyTextIndent2"/>
              <w:widowControl w:val="0"/>
              <w:spacing w:after="120" w:line="240" w:lineRule="auto"/>
              <w:ind w:firstLine="0"/>
              <w:jc w:val="center"/>
              <w:rPr>
                <w:rFonts w:ascii="GHEA Grapalat" w:hAnsi="GHEA Grapalat"/>
                <w:b/>
                <w:i/>
                <w:sz w:val="22"/>
                <w:szCs w:val="22"/>
              </w:rPr>
            </w:pPr>
            <w:r w:rsidRPr="00FD0D6A">
              <w:rPr>
                <w:rFonts w:ascii="GHEA Grapalat" w:hAnsi="GHEA Grapalat"/>
                <w:b/>
                <w:i/>
                <w:sz w:val="22"/>
                <w:szCs w:val="22"/>
              </w:rPr>
              <w:t>Цена закупки</w:t>
            </w:r>
          </w:p>
        </w:tc>
        <w:tc>
          <w:tcPr>
            <w:tcW w:w="6458" w:type="dxa"/>
            <w:vMerge/>
            <w:vAlign w:val="center"/>
          </w:tcPr>
          <w:p w14:paraId="3411CBE8" w14:textId="77777777" w:rsidR="00AD432A" w:rsidRPr="00FD0D6A" w:rsidRDefault="00AD432A" w:rsidP="00B46D58">
            <w:pPr>
              <w:pStyle w:val="BodyTextIndent2"/>
              <w:widowControl w:val="0"/>
              <w:spacing w:after="120" w:line="240" w:lineRule="auto"/>
              <w:ind w:firstLine="0"/>
              <w:rPr>
                <w:rFonts w:ascii="GHEA Grapalat" w:hAnsi="GHEA Grapalat"/>
                <w:b/>
                <w:i/>
                <w:sz w:val="22"/>
                <w:szCs w:val="22"/>
              </w:rPr>
            </w:pPr>
          </w:p>
        </w:tc>
      </w:tr>
      <w:tr w:rsidR="005517F5" w:rsidRPr="00FD0D6A" w14:paraId="3FABA85F" w14:textId="77777777" w:rsidTr="00327109">
        <w:trPr>
          <w:trHeight w:val="70"/>
          <w:jc w:val="center"/>
        </w:trPr>
        <w:tc>
          <w:tcPr>
            <w:tcW w:w="1530" w:type="dxa"/>
            <w:vAlign w:val="center"/>
          </w:tcPr>
          <w:p w14:paraId="07AC2AFB" w14:textId="12CDF823" w:rsidR="005517F5" w:rsidRPr="00FD0D6A" w:rsidRDefault="005517F5" w:rsidP="005517F5">
            <w:pPr>
              <w:pStyle w:val="BodyTextIndent2"/>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246" w:type="dxa"/>
            <w:vAlign w:val="center"/>
          </w:tcPr>
          <w:p w14:paraId="72F98BFD" w14:textId="73CECB8C" w:rsidR="005517F5" w:rsidRPr="005517F5" w:rsidRDefault="005517F5" w:rsidP="005517F5">
            <w:pPr>
              <w:pStyle w:val="BodyTextIndent2"/>
              <w:widowControl w:val="0"/>
              <w:spacing w:after="120" w:line="240" w:lineRule="auto"/>
              <w:ind w:firstLine="0"/>
              <w:jc w:val="center"/>
              <w:rPr>
                <w:rFonts w:ascii="GHEA Grapalat" w:hAnsi="GHEA Grapalat"/>
              </w:rPr>
            </w:pPr>
            <w:r w:rsidRPr="005517F5">
              <w:rPr>
                <w:rFonts w:ascii="GHEA Grapalat" w:hAnsi="GHEA Grapalat" w:cs="Arial"/>
              </w:rPr>
              <w:t>250000</w:t>
            </w:r>
          </w:p>
        </w:tc>
        <w:tc>
          <w:tcPr>
            <w:tcW w:w="6458" w:type="dxa"/>
            <w:vAlign w:val="center"/>
          </w:tcPr>
          <w:p w14:paraId="6A7C5A93" w14:textId="6995AABD" w:rsidR="005517F5" w:rsidRPr="00FD0D6A" w:rsidRDefault="005517F5" w:rsidP="005517F5">
            <w:pPr>
              <w:pStyle w:val="BodyTextIndent2"/>
              <w:widowControl w:val="0"/>
              <w:spacing w:after="120" w:line="240" w:lineRule="auto"/>
              <w:ind w:firstLine="0"/>
              <w:rPr>
                <w:rFonts w:ascii="GHEA Grapalat" w:hAnsi="GHEA Grapalat"/>
                <w:sz w:val="22"/>
                <w:szCs w:val="22"/>
              </w:rPr>
            </w:pPr>
            <w:proofErr w:type="spellStart"/>
            <w:r w:rsidRPr="00FD0D6A">
              <w:rPr>
                <w:rFonts w:ascii="GHEA Grapalat" w:hAnsi="GHEA Grapalat" w:cs="Arial"/>
                <w:color w:val="000000"/>
                <w:sz w:val="22"/>
                <w:szCs w:val="22"/>
              </w:rPr>
              <w:t>Пирацетам</w:t>
            </w:r>
            <w:proofErr w:type="spellEnd"/>
            <w:r w:rsidRPr="00FD0D6A">
              <w:rPr>
                <w:rFonts w:ascii="GHEA Grapalat" w:hAnsi="GHEA Grapalat" w:cs="Arial"/>
                <w:color w:val="000000"/>
                <w:sz w:val="22"/>
                <w:szCs w:val="22"/>
              </w:rPr>
              <w:t xml:space="preserve"> 800мг </w:t>
            </w:r>
          </w:p>
        </w:tc>
      </w:tr>
      <w:tr w:rsidR="005517F5" w:rsidRPr="00FD0D6A" w14:paraId="03C38953" w14:textId="77777777" w:rsidTr="00327109">
        <w:trPr>
          <w:trHeight w:val="70"/>
          <w:jc w:val="center"/>
        </w:trPr>
        <w:tc>
          <w:tcPr>
            <w:tcW w:w="1530" w:type="dxa"/>
            <w:vAlign w:val="center"/>
          </w:tcPr>
          <w:p w14:paraId="348ED5FE" w14:textId="02B512BD" w:rsidR="005517F5" w:rsidRPr="00FD0D6A" w:rsidRDefault="005517F5" w:rsidP="005517F5">
            <w:pPr>
              <w:pStyle w:val="BodyTextIndent2"/>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246" w:type="dxa"/>
            <w:vAlign w:val="center"/>
          </w:tcPr>
          <w:p w14:paraId="66B43408" w14:textId="1083E286" w:rsidR="005517F5" w:rsidRPr="005517F5" w:rsidRDefault="005517F5" w:rsidP="005517F5">
            <w:pPr>
              <w:pStyle w:val="BodyTextIndent2"/>
              <w:widowControl w:val="0"/>
              <w:spacing w:after="120" w:line="240" w:lineRule="auto"/>
              <w:ind w:firstLine="0"/>
              <w:jc w:val="center"/>
              <w:rPr>
                <w:rFonts w:ascii="GHEA Grapalat" w:hAnsi="GHEA Grapalat"/>
              </w:rPr>
            </w:pPr>
            <w:r w:rsidRPr="005517F5">
              <w:rPr>
                <w:rFonts w:ascii="GHEA Grapalat" w:hAnsi="GHEA Grapalat" w:cs="Arial"/>
              </w:rPr>
              <w:t>60000</w:t>
            </w:r>
          </w:p>
        </w:tc>
        <w:tc>
          <w:tcPr>
            <w:tcW w:w="6458" w:type="dxa"/>
            <w:vAlign w:val="center"/>
          </w:tcPr>
          <w:p w14:paraId="2A3D110B" w14:textId="37CFB50B" w:rsidR="005517F5" w:rsidRPr="00FD0D6A" w:rsidRDefault="005517F5" w:rsidP="005517F5">
            <w:pPr>
              <w:pStyle w:val="BodyTextIndent2"/>
              <w:widowControl w:val="0"/>
              <w:spacing w:after="120" w:line="240" w:lineRule="auto"/>
              <w:ind w:firstLine="0"/>
              <w:rPr>
                <w:rFonts w:ascii="GHEA Grapalat" w:hAnsi="GHEA Grapalat"/>
                <w:sz w:val="22"/>
                <w:szCs w:val="22"/>
              </w:rPr>
            </w:pPr>
            <w:r w:rsidRPr="00FD0D6A">
              <w:rPr>
                <w:rFonts w:ascii="GHEA Grapalat" w:hAnsi="GHEA Grapalat" w:cs="Arial"/>
                <w:color w:val="000000"/>
                <w:sz w:val="22"/>
                <w:szCs w:val="22"/>
              </w:rPr>
              <w:t>Диклофенак 100мг</w:t>
            </w:r>
          </w:p>
        </w:tc>
      </w:tr>
      <w:tr w:rsidR="005517F5" w:rsidRPr="00FD0D6A" w14:paraId="2BF68D66" w14:textId="77777777" w:rsidTr="00327109">
        <w:trPr>
          <w:trHeight w:val="70"/>
          <w:jc w:val="center"/>
        </w:trPr>
        <w:tc>
          <w:tcPr>
            <w:tcW w:w="1530" w:type="dxa"/>
            <w:vAlign w:val="center"/>
          </w:tcPr>
          <w:p w14:paraId="45CACD0E" w14:textId="779C7CBA" w:rsidR="005517F5" w:rsidRPr="00FD0D6A" w:rsidRDefault="005517F5" w:rsidP="005517F5">
            <w:pPr>
              <w:pStyle w:val="BodyTextIndent2"/>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3</w:t>
            </w:r>
          </w:p>
        </w:tc>
        <w:tc>
          <w:tcPr>
            <w:tcW w:w="1246" w:type="dxa"/>
            <w:vAlign w:val="center"/>
          </w:tcPr>
          <w:p w14:paraId="10297538" w14:textId="499E6CD9" w:rsidR="005517F5" w:rsidRPr="005517F5" w:rsidRDefault="005517F5" w:rsidP="005517F5">
            <w:pPr>
              <w:pStyle w:val="BodyTextIndent2"/>
              <w:widowControl w:val="0"/>
              <w:spacing w:after="120" w:line="240" w:lineRule="auto"/>
              <w:ind w:firstLine="0"/>
              <w:jc w:val="center"/>
              <w:rPr>
                <w:rFonts w:ascii="GHEA Grapalat" w:hAnsi="GHEA Grapalat"/>
                <w:lang w:val="hy-AM"/>
              </w:rPr>
            </w:pPr>
            <w:r w:rsidRPr="005517F5">
              <w:rPr>
                <w:rFonts w:ascii="GHEA Grapalat" w:hAnsi="GHEA Grapalat" w:cs="Arial"/>
              </w:rPr>
              <w:t>42870</w:t>
            </w:r>
          </w:p>
        </w:tc>
        <w:tc>
          <w:tcPr>
            <w:tcW w:w="6458" w:type="dxa"/>
            <w:vAlign w:val="center"/>
          </w:tcPr>
          <w:p w14:paraId="2182A4BC" w14:textId="143E3727" w:rsidR="005517F5" w:rsidRPr="00FD0D6A" w:rsidRDefault="005517F5" w:rsidP="005517F5">
            <w:pPr>
              <w:pStyle w:val="BodyTextIndent2"/>
              <w:widowControl w:val="0"/>
              <w:spacing w:after="120" w:line="240" w:lineRule="auto"/>
              <w:ind w:firstLine="0"/>
              <w:rPr>
                <w:rFonts w:ascii="GHEA Grapalat" w:hAnsi="GHEA Grapalat"/>
                <w:sz w:val="22"/>
                <w:szCs w:val="22"/>
              </w:rPr>
            </w:pPr>
            <w:proofErr w:type="spellStart"/>
            <w:r w:rsidRPr="00FD0D6A">
              <w:rPr>
                <w:rFonts w:ascii="GHEA Grapalat" w:hAnsi="GHEA Grapalat" w:cs="Arial"/>
                <w:color w:val="000000"/>
                <w:sz w:val="22"/>
                <w:szCs w:val="22"/>
              </w:rPr>
              <w:t>Амоксациллин</w:t>
            </w:r>
            <w:proofErr w:type="spellEnd"/>
            <w:r w:rsidRPr="00FD0D6A">
              <w:rPr>
                <w:rFonts w:ascii="GHEA Grapalat" w:hAnsi="GHEA Grapalat" w:cs="Arial"/>
                <w:color w:val="000000"/>
                <w:sz w:val="22"/>
                <w:szCs w:val="22"/>
              </w:rPr>
              <w:t xml:space="preserve"> 250мг/5мл</w:t>
            </w:r>
          </w:p>
        </w:tc>
      </w:tr>
      <w:tr w:rsidR="005517F5" w:rsidRPr="00FD0D6A" w14:paraId="6B1A09A7" w14:textId="77777777" w:rsidTr="00F27902">
        <w:trPr>
          <w:trHeight w:val="86"/>
          <w:jc w:val="center"/>
        </w:trPr>
        <w:tc>
          <w:tcPr>
            <w:tcW w:w="1530" w:type="dxa"/>
            <w:vAlign w:val="center"/>
          </w:tcPr>
          <w:p w14:paraId="1F6A748E" w14:textId="4969E1E2" w:rsidR="005517F5" w:rsidRPr="00FD0D6A" w:rsidRDefault="005517F5" w:rsidP="005517F5">
            <w:pPr>
              <w:pStyle w:val="BodyTextIndent2"/>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4</w:t>
            </w:r>
          </w:p>
        </w:tc>
        <w:tc>
          <w:tcPr>
            <w:tcW w:w="1246" w:type="dxa"/>
            <w:vAlign w:val="center"/>
          </w:tcPr>
          <w:p w14:paraId="52063B02" w14:textId="0B6D046A" w:rsidR="005517F5" w:rsidRPr="005517F5" w:rsidRDefault="005517F5" w:rsidP="005517F5">
            <w:pPr>
              <w:pStyle w:val="BodyTextIndent2"/>
              <w:widowControl w:val="0"/>
              <w:spacing w:after="120" w:line="240" w:lineRule="auto"/>
              <w:ind w:firstLine="0"/>
              <w:jc w:val="center"/>
              <w:rPr>
                <w:rFonts w:ascii="GHEA Grapalat" w:hAnsi="GHEA Grapalat"/>
                <w:lang w:val="hy-AM"/>
              </w:rPr>
            </w:pPr>
            <w:r w:rsidRPr="005517F5">
              <w:rPr>
                <w:rFonts w:ascii="GHEA Grapalat" w:hAnsi="GHEA Grapalat" w:cs="Arial"/>
              </w:rPr>
              <w:t>22770</w:t>
            </w:r>
          </w:p>
        </w:tc>
        <w:tc>
          <w:tcPr>
            <w:tcW w:w="6458" w:type="dxa"/>
            <w:vAlign w:val="center"/>
          </w:tcPr>
          <w:p w14:paraId="5412AA3F" w14:textId="1D14FF79" w:rsidR="005517F5" w:rsidRPr="00FD0D6A" w:rsidRDefault="005517F5" w:rsidP="005517F5">
            <w:pPr>
              <w:pStyle w:val="BodyTextIndent2"/>
              <w:widowControl w:val="0"/>
              <w:spacing w:after="120" w:line="240" w:lineRule="auto"/>
              <w:ind w:firstLine="0"/>
              <w:rPr>
                <w:rFonts w:ascii="GHEA Grapalat" w:hAnsi="GHEA Grapalat"/>
                <w:sz w:val="22"/>
                <w:szCs w:val="22"/>
                <w:lang w:val="hy-AM"/>
              </w:rPr>
            </w:pPr>
            <w:r w:rsidRPr="00FD0D6A">
              <w:rPr>
                <w:rFonts w:ascii="GHEA Grapalat" w:hAnsi="GHEA Grapalat"/>
                <w:sz w:val="22"/>
                <w:szCs w:val="22"/>
                <w:lang w:val="hy-AM"/>
              </w:rPr>
              <w:t>Колхицин</w:t>
            </w:r>
          </w:p>
        </w:tc>
      </w:tr>
      <w:tr w:rsidR="00CD5268" w:rsidRPr="00FD0D6A" w14:paraId="0D39943E" w14:textId="77777777" w:rsidTr="00F27902">
        <w:trPr>
          <w:trHeight w:val="86"/>
          <w:jc w:val="center"/>
        </w:trPr>
        <w:tc>
          <w:tcPr>
            <w:tcW w:w="1530" w:type="dxa"/>
            <w:vAlign w:val="center"/>
          </w:tcPr>
          <w:p w14:paraId="439CFD78" w14:textId="74F8D21B" w:rsidR="00CD5268" w:rsidRPr="00CD5268" w:rsidRDefault="00CD5268" w:rsidP="00CD5268">
            <w:pPr>
              <w:pStyle w:val="BodyTextIndent2"/>
              <w:widowControl w:val="0"/>
              <w:spacing w:after="120" w:line="240" w:lineRule="auto"/>
              <w:ind w:firstLine="0"/>
              <w:jc w:val="center"/>
              <w:rPr>
                <w:rFonts w:ascii="GHEA Grapalat" w:hAnsi="GHEA Grapalat"/>
                <w:sz w:val="22"/>
                <w:szCs w:val="22"/>
              </w:rPr>
            </w:pPr>
            <w:r>
              <w:rPr>
                <w:rFonts w:ascii="GHEA Grapalat" w:hAnsi="GHEA Grapalat"/>
                <w:sz w:val="22"/>
                <w:szCs w:val="22"/>
              </w:rPr>
              <w:t>5</w:t>
            </w:r>
          </w:p>
        </w:tc>
        <w:tc>
          <w:tcPr>
            <w:tcW w:w="1246" w:type="dxa"/>
            <w:vAlign w:val="center"/>
          </w:tcPr>
          <w:p w14:paraId="78B4BAE8" w14:textId="3B70BB5D" w:rsidR="00CD5268" w:rsidRPr="005517F5" w:rsidRDefault="00CD5268" w:rsidP="00CD5268">
            <w:pPr>
              <w:pStyle w:val="BodyTextIndent2"/>
              <w:widowControl w:val="0"/>
              <w:spacing w:after="120" w:line="240" w:lineRule="auto"/>
              <w:ind w:firstLine="0"/>
              <w:jc w:val="center"/>
              <w:rPr>
                <w:rFonts w:ascii="GHEA Grapalat" w:hAnsi="GHEA Grapalat" w:cs="Arial"/>
              </w:rPr>
            </w:pPr>
            <w:r>
              <w:rPr>
                <w:rFonts w:ascii="GHEA Grapalat" w:hAnsi="GHEA Grapalat" w:cs="Arial"/>
              </w:rPr>
              <w:t>210000</w:t>
            </w:r>
          </w:p>
        </w:tc>
        <w:tc>
          <w:tcPr>
            <w:tcW w:w="6458" w:type="dxa"/>
            <w:vAlign w:val="center"/>
          </w:tcPr>
          <w:p w14:paraId="48736013" w14:textId="14A0BE65" w:rsidR="00CD5268" w:rsidRPr="00FD0D6A" w:rsidRDefault="00CD5268" w:rsidP="00CD5268">
            <w:pPr>
              <w:pStyle w:val="BodyTextIndent2"/>
              <w:widowControl w:val="0"/>
              <w:spacing w:after="120" w:line="240" w:lineRule="auto"/>
              <w:ind w:firstLine="0"/>
              <w:rPr>
                <w:rFonts w:ascii="GHEA Grapalat" w:hAnsi="GHEA Grapalat"/>
                <w:sz w:val="22"/>
                <w:szCs w:val="22"/>
                <w:lang w:val="hy-AM"/>
              </w:rPr>
            </w:pPr>
            <w:r>
              <w:rPr>
                <w:rFonts w:ascii="GHEA Grapalat" w:hAnsi="GHEA Grapalat"/>
                <w:lang w:val="hy-AM"/>
              </w:rPr>
              <w:t>Диклофенак 5% 50г</w:t>
            </w:r>
          </w:p>
        </w:tc>
      </w:tr>
      <w:tr w:rsidR="00CD5268" w:rsidRPr="00FD0D6A" w14:paraId="0ECAAD98" w14:textId="77777777" w:rsidTr="00F27902">
        <w:trPr>
          <w:trHeight w:val="86"/>
          <w:jc w:val="center"/>
        </w:trPr>
        <w:tc>
          <w:tcPr>
            <w:tcW w:w="1530" w:type="dxa"/>
            <w:vAlign w:val="center"/>
          </w:tcPr>
          <w:p w14:paraId="3FACBF35" w14:textId="08A14FDF" w:rsidR="00CD5268" w:rsidRPr="00CD5268" w:rsidRDefault="00CD5268" w:rsidP="00CD5268">
            <w:pPr>
              <w:pStyle w:val="BodyTextIndent2"/>
              <w:widowControl w:val="0"/>
              <w:spacing w:after="120" w:line="240" w:lineRule="auto"/>
              <w:ind w:firstLine="0"/>
              <w:jc w:val="center"/>
              <w:rPr>
                <w:rFonts w:ascii="GHEA Grapalat" w:hAnsi="GHEA Grapalat"/>
                <w:sz w:val="22"/>
                <w:szCs w:val="22"/>
              </w:rPr>
            </w:pPr>
            <w:r>
              <w:rPr>
                <w:rFonts w:ascii="GHEA Grapalat" w:hAnsi="GHEA Grapalat"/>
                <w:sz w:val="22"/>
                <w:szCs w:val="22"/>
              </w:rPr>
              <w:t>6</w:t>
            </w:r>
          </w:p>
        </w:tc>
        <w:tc>
          <w:tcPr>
            <w:tcW w:w="1246" w:type="dxa"/>
            <w:vAlign w:val="center"/>
          </w:tcPr>
          <w:p w14:paraId="613028B2" w14:textId="6BE7ECB5" w:rsidR="00CD5268" w:rsidRPr="005517F5" w:rsidRDefault="00CD5268" w:rsidP="00CD5268">
            <w:pPr>
              <w:pStyle w:val="BodyTextIndent2"/>
              <w:widowControl w:val="0"/>
              <w:spacing w:after="120" w:line="240" w:lineRule="auto"/>
              <w:ind w:firstLine="0"/>
              <w:jc w:val="center"/>
              <w:rPr>
                <w:rFonts w:ascii="GHEA Grapalat" w:hAnsi="GHEA Grapalat" w:cs="Arial"/>
              </w:rPr>
            </w:pPr>
            <w:r>
              <w:rPr>
                <w:rFonts w:ascii="GHEA Grapalat" w:hAnsi="GHEA Grapalat" w:cs="Arial"/>
              </w:rPr>
              <w:t>50000</w:t>
            </w:r>
          </w:p>
        </w:tc>
        <w:tc>
          <w:tcPr>
            <w:tcW w:w="6458" w:type="dxa"/>
            <w:vAlign w:val="center"/>
          </w:tcPr>
          <w:p w14:paraId="0F9629B5" w14:textId="75B4EA1A" w:rsidR="00CD5268" w:rsidRPr="00FD0D6A" w:rsidRDefault="00CD5268" w:rsidP="00CD5268">
            <w:pPr>
              <w:pStyle w:val="BodyTextIndent2"/>
              <w:widowControl w:val="0"/>
              <w:spacing w:after="120" w:line="240" w:lineRule="auto"/>
              <w:ind w:firstLine="0"/>
              <w:rPr>
                <w:rFonts w:ascii="GHEA Grapalat" w:hAnsi="GHEA Grapalat"/>
                <w:sz w:val="22"/>
                <w:szCs w:val="22"/>
                <w:lang w:val="hy-AM"/>
              </w:rPr>
            </w:pPr>
            <w:r>
              <w:rPr>
                <w:rFonts w:ascii="GHEA Grapalat" w:hAnsi="GHEA Grapalat"/>
                <w:lang w:val="hy-AM"/>
              </w:rPr>
              <w:t>Тимолол 5мг/мл</w:t>
            </w:r>
          </w:p>
        </w:tc>
      </w:tr>
      <w:tr w:rsidR="00CD5268" w:rsidRPr="00FD0D6A" w14:paraId="51E692A3" w14:textId="77777777" w:rsidTr="00DF46C8">
        <w:trPr>
          <w:trHeight w:val="70"/>
          <w:jc w:val="center"/>
        </w:trPr>
        <w:tc>
          <w:tcPr>
            <w:tcW w:w="1530" w:type="dxa"/>
            <w:vAlign w:val="center"/>
          </w:tcPr>
          <w:p w14:paraId="238B3F9D" w14:textId="64CC32F9" w:rsidR="00CD5268" w:rsidRPr="00CD5268" w:rsidRDefault="00CD5268" w:rsidP="00CD5268">
            <w:pPr>
              <w:pStyle w:val="BodyTextIndent2"/>
              <w:widowControl w:val="0"/>
              <w:spacing w:after="120" w:line="240" w:lineRule="auto"/>
              <w:ind w:firstLine="0"/>
              <w:jc w:val="center"/>
              <w:rPr>
                <w:rFonts w:ascii="GHEA Grapalat" w:hAnsi="GHEA Grapalat"/>
                <w:sz w:val="22"/>
                <w:szCs w:val="22"/>
              </w:rPr>
            </w:pPr>
            <w:r>
              <w:rPr>
                <w:rFonts w:ascii="GHEA Grapalat" w:hAnsi="GHEA Grapalat"/>
                <w:sz w:val="22"/>
                <w:szCs w:val="22"/>
              </w:rPr>
              <w:t>7</w:t>
            </w:r>
          </w:p>
        </w:tc>
        <w:tc>
          <w:tcPr>
            <w:tcW w:w="1246" w:type="dxa"/>
            <w:vAlign w:val="center"/>
          </w:tcPr>
          <w:p w14:paraId="30141E43" w14:textId="221107CD" w:rsidR="00CD5268" w:rsidRPr="005517F5" w:rsidRDefault="00CD5268" w:rsidP="00CD5268">
            <w:pPr>
              <w:pStyle w:val="BodyTextIndent2"/>
              <w:widowControl w:val="0"/>
              <w:spacing w:after="120" w:line="240" w:lineRule="auto"/>
              <w:ind w:firstLine="0"/>
              <w:jc w:val="center"/>
              <w:rPr>
                <w:rFonts w:ascii="GHEA Grapalat" w:hAnsi="GHEA Grapalat"/>
                <w:lang w:val="hy-AM"/>
              </w:rPr>
            </w:pPr>
            <w:r w:rsidRPr="005517F5">
              <w:rPr>
                <w:rFonts w:ascii="GHEA Grapalat" w:hAnsi="GHEA Grapalat" w:cs="Arial"/>
                <w:color w:val="000000"/>
              </w:rPr>
              <w:t>51114</w:t>
            </w:r>
          </w:p>
        </w:tc>
        <w:tc>
          <w:tcPr>
            <w:tcW w:w="6458" w:type="dxa"/>
            <w:vAlign w:val="center"/>
          </w:tcPr>
          <w:p w14:paraId="0ED9BAF9" w14:textId="3B9C2BA1" w:rsidR="00CD5268" w:rsidRPr="00FD0D6A" w:rsidRDefault="00CD5268" w:rsidP="00CD5268">
            <w:pPr>
              <w:pStyle w:val="BodyTextIndent2"/>
              <w:widowControl w:val="0"/>
              <w:spacing w:after="120" w:line="240" w:lineRule="auto"/>
              <w:ind w:firstLine="0"/>
              <w:rPr>
                <w:rFonts w:ascii="GHEA Grapalat" w:hAnsi="GHEA Grapalat"/>
                <w:sz w:val="22"/>
                <w:szCs w:val="22"/>
                <w:lang w:val="hy-AM"/>
              </w:rPr>
            </w:pPr>
            <w:r w:rsidRPr="00F27902">
              <w:rPr>
                <w:rFonts w:ascii="GHEA Grapalat" w:hAnsi="GHEA Grapalat"/>
                <w:sz w:val="22"/>
                <w:szCs w:val="22"/>
                <w:lang w:val="hy-AM"/>
              </w:rPr>
              <w:t>Доксициклин 100мг</w:t>
            </w:r>
          </w:p>
        </w:tc>
      </w:tr>
      <w:tr w:rsidR="00CD5268" w:rsidRPr="00FD0D6A" w14:paraId="6618CADE" w14:textId="77777777" w:rsidTr="00DF46C8">
        <w:trPr>
          <w:trHeight w:val="70"/>
          <w:jc w:val="center"/>
        </w:trPr>
        <w:tc>
          <w:tcPr>
            <w:tcW w:w="1530" w:type="dxa"/>
            <w:vAlign w:val="center"/>
          </w:tcPr>
          <w:p w14:paraId="2F0623EE" w14:textId="08CC5487" w:rsidR="00CD5268" w:rsidRPr="00CD5268" w:rsidRDefault="00CD5268" w:rsidP="00CD5268">
            <w:pPr>
              <w:pStyle w:val="BodyTextIndent2"/>
              <w:widowControl w:val="0"/>
              <w:spacing w:after="120" w:line="240" w:lineRule="auto"/>
              <w:ind w:firstLine="0"/>
              <w:jc w:val="center"/>
              <w:rPr>
                <w:rFonts w:ascii="GHEA Grapalat" w:hAnsi="GHEA Grapalat"/>
                <w:sz w:val="22"/>
                <w:szCs w:val="22"/>
              </w:rPr>
            </w:pPr>
            <w:r>
              <w:rPr>
                <w:rFonts w:ascii="GHEA Grapalat" w:hAnsi="GHEA Grapalat"/>
                <w:sz w:val="22"/>
                <w:szCs w:val="22"/>
              </w:rPr>
              <w:t>8</w:t>
            </w:r>
          </w:p>
        </w:tc>
        <w:tc>
          <w:tcPr>
            <w:tcW w:w="1246" w:type="dxa"/>
            <w:vAlign w:val="center"/>
          </w:tcPr>
          <w:p w14:paraId="199D3831" w14:textId="77EF4819" w:rsidR="00CD5268" w:rsidRPr="005517F5" w:rsidRDefault="00CD5268" w:rsidP="00CD5268">
            <w:pPr>
              <w:pStyle w:val="BodyTextIndent2"/>
              <w:widowControl w:val="0"/>
              <w:spacing w:after="120" w:line="240" w:lineRule="auto"/>
              <w:ind w:firstLine="0"/>
              <w:jc w:val="center"/>
              <w:rPr>
                <w:rFonts w:ascii="GHEA Grapalat" w:hAnsi="GHEA Grapalat"/>
                <w:lang w:val="hy-AM"/>
              </w:rPr>
            </w:pPr>
            <w:r w:rsidRPr="005517F5">
              <w:rPr>
                <w:rFonts w:ascii="GHEA Grapalat" w:hAnsi="GHEA Grapalat" w:cs="Arial"/>
                <w:color w:val="000000"/>
              </w:rPr>
              <w:t>10771,2</w:t>
            </w:r>
          </w:p>
        </w:tc>
        <w:tc>
          <w:tcPr>
            <w:tcW w:w="6458" w:type="dxa"/>
            <w:vAlign w:val="center"/>
          </w:tcPr>
          <w:p w14:paraId="3F818003" w14:textId="20C2170E" w:rsidR="00CD5268" w:rsidRPr="00FD0D6A" w:rsidRDefault="00CD5268" w:rsidP="00CD5268">
            <w:pPr>
              <w:pStyle w:val="BodyTextIndent2"/>
              <w:widowControl w:val="0"/>
              <w:spacing w:after="120" w:line="240" w:lineRule="auto"/>
              <w:ind w:firstLine="0"/>
              <w:rPr>
                <w:rFonts w:ascii="GHEA Grapalat" w:hAnsi="GHEA Grapalat"/>
                <w:sz w:val="22"/>
                <w:szCs w:val="22"/>
                <w:lang w:val="hy-AM"/>
              </w:rPr>
            </w:pPr>
            <w:r w:rsidRPr="00F27902">
              <w:rPr>
                <w:rFonts w:ascii="GHEA Grapalat" w:hAnsi="GHEA Grapalat"/>
                <w:sz w:val="22"/>
                <w:szCs w:val="22"/>
                <w:lang w:val="hy-AM"/>
              </w:rPr>
              <w:t>Флуконазол 150мг</w:t>
            </w:r>
          </w:p>
        </w:tc>
      </w:tr>
      <w:tr w:rsidR="00CD5268" w:rsidRPr="00FD0D6A" w14:paraId="3E1C0ACA" w14:textId="77777777" w:rsidTr="00DF46C8">
        <w:trPr>
          <w:trHeight w:val="70"/>
          <w:jc w:val="center"/>
        </w:trPr>
        <w:tc>
          <w:tcPr>
            <w:tcW w:w="1530" w:type="dxa"/>
            <w:vAlign w:val="center"/>
          </w:tcPr>
          <w:p w14:paraId="0B326447" w14:textId="21D36FE6" w:rsidR="00CD5268" w:rsidRPr="00CD5268" w:rsidRDefault="00CD5268" w:rsidP="00CD5268">
            <w:pPr>
              <w:pStyle w:val="BodyTextIndent2"/>
              <w:widowControl w:val="0"/>
              <w:spacing w:after="120" w:line="240" w:lineRule="auto"/>
              <w:ind w:firstLine="0"/>
              <w:jc w:val="center"/>
              <w:rPr>
                <w:rFonts w:ascii="GHEA Grapalat" w:hAnsi="GHEA Grapalat"/>
                <w:sz w:val="22"/>
                <w:szCs w:val="22"/>
              </w:rPr>
            </w:pPr>
            <w:r>
              <w:rPr>
                <w:rFonts w:ascii="GHEA Grapalat" w:hAnsi="GHEA Grapalat"/>
                <w:sz w:val="22"/>
                <w:szCs w:val="22"/>
              </w:rPr>
              <w:t>9</w:t>
            </w:r>
          </w:p>
        </w:tc>
        <w:tc>
          <w:tcPr>
            <w:tcW w:w="1246" w:type="dxa"/>
            <w:vAlign w:val="center"/>
          </w:tcPr>
          <w:p w14:paraId="273DB7C9" w14:textId="78803954" w:rsidR="00CD5268" w:rsidRPr="005517F5" w:rsidRDefault="00CD5268" w:rsidP="00CD5268">
            <w:pPr>
              <w:pStyle w:val="BodyTextIndent2"/>
              <w:widowControl w:val="0"/>
              <w:spacing w:after="120" w:line="240" w:lineRule="auto"/>
              <w:ind w:firstLine="0"/>
              <w:jc w:val="center"/>
              <w:rPr>
                <w:rFonts w:ascii="GHEA Grapalat" w:hAnsi="GHEA Grapalat"/>
                <w:lang w:val="hy-AM"/>
              </w:rPr>
            </w:pPr>
            <w:r w:rsidRPr="005517F5">
              <w:rPr>
                <w:rFonts w:ascii="GHEA Grapalat" w:hAnsi="GHEA Grapalat" w:cs="Arial"/>
                <w:color w:val="000000"/>
              </w:rPr>
              <w:t>5871,69</w:t>
            </w:r>
          </w:p>
        </w:tc>
        <w:tc>
          <w:tcPr>
            <w:tcW w:w="6458" w:type="dxa"/>
            <w:vAlign w:val="center"/>
          </w:tcPr>
          <w:p w14:paraId="05C05225" w14:textId="50E6F16E" w:rsidR="00CD5268" w:rsidRPr="00FD0D6A" w:rsidRDefault="00CD5268" w:rsidP="00CD5268">
            <w:pPr>
              <w:pStyle w:val="BodyTextIndent2"/>
              <w:widowControl w:val="0"/>
              <w:spacing w:after="120" w:line="240" w:lineRule="auto"/>
              <w:ind w:firstLine="0"/>
              <w:rPr>
                <w:rFonts w:ascii="GHEA Grapalat" w:hAnsi="GHEA Grapalat"/>
                <w:sz w:val="22"/>
                <w:szCs w:val="22"/>
                <w:lang w:val="hy-AM"/>
              </w:rPr>
            </w:pPr>
            <w:r w:rsidRPr="00F27902">
              <w:rPr>
                <w:rFonts w:ascii="GHEA Grapalat" w:hAnsi="GHEA Grapalat"/>
                <w:sz w:val="22"/>
                <w:szCs w:val="22"/>
                <w:lang w:val="hy-AM"/>
              </w:rPr>
              <w:t>клотримазол2%</w:t>
            </w:r>
          </w:p>
        </w:tc>
      </w:tr>
      <w:tr w:rsidR="00CD5268" w:rsidRPr="00FD0D6A" w14:paraId="4AC88E3A" w14:textId="77777777" w:rsidTr="00327109">
        <w:trPr>
          <w:trHeight w:val="70"/>
          <w:jc w:val="center"/>
        </w:trPr>
        <w:tc>
          <w:tcPr>
            <w:tcW w:w="1530" w:type="dxa"/>
            <w:vAlign w:val="center"/>
          </w:tcPr>
          <w:p w14:paraId="00DF6DF3" w14:textId="77002E20" w:rsidR="00CD5268" w:rsidRPr="00CD5268" w:rsidRDefault="00CD5268" w:rsidP="00CD5268">
            <w:pPr>
              <w:pStyle w:val="BodyTextIndent2"/>
              <w:widowControl w:val="0"/>
              <w:spacing w:after="120" w:line="240" w:lineRule="auto"/>
              <w:ind w:firstLine="0"/>
              <w:jc w:val="center"/>
              <w:rPr>
                <w:rFonts w:ascii="GHEA Grapalat" w:hAnsi="GHEA Grapalat"/>
                <w:sz w:val="22"/>
                <w:szCs w:val="22"/>
              </w:rPr>
            </w:pPr>
            <w:r>
              <w:rPr>
                <w:rFonts w:ascii="GHEA Grapalat" w:hAnsi="GHEA Grapalat"/>
                <w:sz w:val="22"/>
                <w:szCs w:val="22"/>
              </w:rPr>
              <w:t>10</w:t>
            </w:r>
          </w:p>
        </w:tc>
        <w:tc>
          <w:tcPr>
            <w:tcW w:w="1246" w:type="dxa"/>
            <w:tcBorders>
              <w:bottom w:val="single" w:sz="4" w:space="0" w:color="auto"/>
            </w:tcBorders>
            <w:vAlign w:val="center"/>
          </w:tcPr>
          <w:p w14:paraId="1689BF73" w14:textId="0BEA157F" w:rsidR="00CD5268" w:rsidRPr="005517F5" w:rsidRDefault="00CD5268" w:rsidP="00CD5268">
            <w:pPr>
              <w:pStyle w:val="BodyTextIndent2"/>
              <w:widowControl w:val="0"/>
              <w:spacing w:after="120" w:line="240" w:lineRule="auto"/>
              <w:ind w:firstLine="0"/>
              <w:jc w:val="center"/>
              <w:rPr>
                <w:rFonts w:ascii="GHEA Grapalat" w:hAnsi="GHEA Grapalat"/>
                <w:lang w:val="hy-AM"/>
              </w:rPr>
            </w:pPr>
            <w:r w:rsidRPr="005517F5">
              <w:rPr>
                <w:rFonts w:ascii="GHEA Grapalat" w:hAnsi="GHEA Grapalat" w:cs="Arial"/>
                <w:color w:val="000000"/>
              </w:rPr>
              <w:t>61954,8</w:t>
            </w:r>
          </w:p>
        </w:tc>
        <w:tc>
          <w:tcPr>
            <w:tcW w:w="6458" w:type="dxa"/>
            <w:tcBorders>
              <w:bottom w:val="single" w:sz="4" w:space="0" w:color="auto"/>
            </w:tcBorders>
            <w:vAlign w:val="center"/>
          </w:tcPr>
          <w:p w14:paraId="3D824CC9" w14:textId="2269F2E4" w:rsidR="00CD5268" w:rsidRPr="00FD0D6A" w:rsidRDefault="00CD5268" w:rsidP="00CD5268">
            <w:pPr>
              <w:pStyle w:val="BodyTextIndent2"/>
              <w:widowControl w:val="0"/>
              <w:spacing w:after="120" w:line="240" w:lineRule="auto"/>
              <w:ind w:firstLine="0"/>
              <w:rPr>
                <w:rFonts w:ascii="GHEA Grapalat" w:hAnsi="GHEA Grapalat"/>
                <w:sz w:val="22"/>
                <w:szCs w:val="22"/>
                <w:lang w:val="hy-AM"/>
              </w:rPr>
            </w:pPr>
            <w:r w:rsidRPr="00F27902">
              <w:rPr>
                <w:rFonts w:ascii="GHEA Grapalat" w:hAnsi="GHEA Grapalat"/>
                <w:sz w:val="22"/>
                <w:szCs w:val="22"/>
                <w:lang w:val="hy-AM"/>
              </w:rPr>
              <w:t>Сайтотек 200мг</w:t>
            </w:r>
          </w:p>
        </w:tc>
      </w:tr>
    </w:tbl>
    <w:p w14:paraId="19EE874E"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FD0D6A">
        <w:rPr>
          <w:rFonts w:ascii="GHEA Grapalat" w:hAnsi="GHEA Grapalat"/>
          <w:sz w:val="24"/>
          <w:szCs w:val="24"/>
        </w:rPr>
        <w:t>Технические характеристики товара, а также</w:t>
      </w:r>
      <w:r w:rsidRPr="009044F1">
        <w:rPr>
          <w:rFonts w:ascii="GHEA Grapalat" w:hAnsi="GHEA Grapalat"/>
          <w:sz w:val="24"/>
          <w:szCs w:val="24"/>
        </w:rPr>
        <w:t xml:space="preserve">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EC98BA8"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1DE15E2B" w14:textId="77777777" w:rsidTr="006D1826">
        <w:trPr>
          <w:jc w:val="center"/>
        </w:trPr>
        <w:tc>
          <w:tcPr>
            <w:tcW w:w="6356" w:type="dxa"/>
            <w:gridSpan w:val="2"/>
          </w:tcPr>
          <w:p w14:paraId="44FFA17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1AF3ABF" w14:textId="77777777" w:rsidTr="006D1826">
        <w:trPr>
          <w:jc w:val="center"/>
        </w:trPr>
        <w:tc>
          <w:tcPr>
            <w:tcW w:w="2580" w:type="dxa"/>
            <w:vAlign w:val="center"/>
          </w:tcPr>
          <w:p w14:paraId="69E6639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687C577"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5534D8E" w14:textId="77777777" w:rsidTr="006D1826">
        <w:trPr>
          <w:jc w:val="center"/>
        </w:trPr>
        <w:tc>
          <w:tcPr>
            <w:tcW w:w="2580" w:type="dxa"/>
          </w:tcPr>
          <w:p w14:paraId="1A6DAD65" w14:textId="2A447E2C" w:rsidR="0085236E" w:rsidRPr="00B949C5" w:rsidRDefault="00B949C5"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14:paraId="7CA1C6C4" w14:textId="20A935A7" w:rsidR="0085236E" w:rsidRPr="00B949C5" w:rsidRDefault="00B949C5"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14:paraId="06DE08EE" w14:textId="77777777" w:rsidTr="006D1826">
        <w:trPr>
          <w:jc w:val="center"/>
        </w:trPr>
        <w:tc>
          <w:tcPr>
            <w:tcW w:w="2580" w:type="dxa"/>
          </w:tcPr>
          <w:p w14:paraId="47D32045" w14:textId="77777777" w:rsidR="0085236E" w:rsidRPr="009044F1" w:rsidRDefault="0085236E" w:rsidP="00B46D58">
            <w:pPr>
              <w:widowControl w:val="0"/>
              <w:spacing w:after="120"/>
              <w:jc w:val="center"/>
              <w:rPr>
                <w:rFonts w:ascii="GHEA Grapalat" w:hAnsi="GHEA Grapalat"/>
              </w:rPr>
            </w:pPr>
          </w:p>
        </w:tc>
        <w:tc>
          <w:tcPr>
            <w:tcW w:w="3776" w:type="dxa"/>
          </w:tcPr>
          <w:p w14:paraId="0989CF30" w14:textId="77777777" w:rsidR="0085236E" w:rsidRPr="009044F1" w:rsidRDefault="0085236E" w:rsidP="00B46D58">
            <w:pPr>
              <w:widowControl w:val="0"/>
              <w:spacing w:after="120"/>
              <w:jc w:val="center"/>
              <w:rPr>
                <w:rFonts w:ascii="GHEA Grapalat" w:hAnsi="GHEA Grapalat"/>
              </w:rPr>
            </w:pPr>
          </w:p>
        </w:tc>
      </w:tr>
    </w:tbl>
    <w:p w14:paraId="0F09578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8891679" w14:textId="77777777" w:rsidR="007E1343" w:rsidRDefault="007E1343" w:rsidP="00B46D58">
      <w:pPr>
        <w:widowControl w:val="0"/>
        <w:spacing w:after="160"/>
        <w:jc w:val="center"/>
        <w:rPr>
          <w:rFonts w:ascii="GHEA Grapalat" w:hAnsi="GHEA Grapalat"/>
          <w:b/>
          <w:lang w:val="hy-AM"/>
        </w:rPr>
      </w:pPr>
    </w:p>
    <w:p w14:paraId="5E52FE07" w14:textId="77777777" w:rsidR="007E1343" w:rsidRDefault="007E1343" w:rsidP="00B46D58">
      <w:pPr>
        <w:widowControl w:val="0"/>
        <w:spacing w:after="160"/>
        <w:jc w:val="center"/>
        <w:rPr>
          <w:rFonts w:ascii="GHEA Grapalat" w:hAnsi="GHEA Grapalat"/>
          <w:b/>
          <w:lang w:val="hy-AM"/>
        </w:rPr>
      </w:pPr>
    </w:p>
    <w:p w14:paraId="1571DA9F" w14:textId="0E2FE438" w:rsidR="00096865" w:rsidRPr="00FD0D6A"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BDCB8F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DAFAB5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4D5F3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E4A410E" w14:textId="2666DAC0"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41AE96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1DF9CB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A8CFEC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175615"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04E6782"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E58DB7" w14:textId="305B29B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37A74C1"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BDDF0B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67BBAD"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52979B9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399F9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AD32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6841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3A4AE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D975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8070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6ABD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FFA366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D0641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04C5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60E0A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ACE3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AA7C30F"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0F2F46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4397317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A5098F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08F83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26866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FF21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AFE80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565C01E"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881BBB" w14:textId="345C14D8"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F9CD72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F70E0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6E2A726" w14:textId="2FD8030F" w:rsidR="00096865" w:rsidRPr="0059252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4033068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08EBCA5" w14:textId="7265DFFC" w:rsidR="00096865" w:rsidRPr="0059252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558E4230" w14:textId="77777777" w:rsidR="007E1343" w:rsidRDefault="007E1343" w:rsidP="00B46D58">
      <w:pPr>
        <w:widowControl w:val="0"/>
        <w:spacing w:after="160"/>
        <w:jc w:val="center"/>
        <w:rPr>
          <w:rFonts w:ascii="GHEA Grapalat" w:hAnsi="GHEA Grapalat"/>
          <w:b/>
          <w:lang w:val="hy-AM"/>
        </w:rPr>
      </w:pPr>
    </w:p>
    <w:p w14:paraId="5CD4C1CF" w14:textId="77777777" w:rsidR="007E1343" w:rsidRDefault="007E1343" w:rsidP="00B46D58">
      <w:pPr>
        <w:widowControl w:val="0"/>
        <w:spacing w:after="160"/>
        <w:jc w:val="center"/>
        <w:rPr>
          <w:rFonts w:ascii="GHEA Grapalat" w:hAnsi="GHEA Grapalat"/>
          <w:b/>
          <w:lang w:val="hy-AM"/>
        </w:rPr>
      </w:pPr>
    </w:p>
    <w:p w14:paraId="1A7C12A7" w14:textId="4D8E07F9"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E43F0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35399E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9443E5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192A88" w14:textId="22768DD8" w:rsidR="00096865" w:rsidRPr="002901AC"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C57D0" w:rsidRPr="002901AC">
        <w:rPr>
          <w:rFonts w:ascii="GHEA Grapalat" w:hAnsi="GHEA Grapalat"/>
          <w:sz w:val="24"/>
          <w:szCs w:val="24"/>
        </w:rPr>
        <w:t>запрос котировок</w:t>
      </w:r>
      <w:r w:rsidRPr="002901AC">
        <w:rPr>
          <w:rFonts w:ascii="GHEA Grapalat" w:hAnsi="GHEA Grapalat"/>
          <w:sz w:val="24"/>
          <w:szCs w:val="24"/>
        </w:rPr>
        <w:t>.</w:t>
      </w:r>
    </w:p>
    <w:p w14:paraId="62819ED0" w14:textId="6F09FFAB" w:rsidR="00A80ECD" w:rsidRPr="002901AC"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2901AC">
        <w:rPr>
          <w:rFonts w:ascii="GHEA Grapalat" w:hAnsi="GHEA Grapalat"/>
          <w:sz w:val="24"/>
          <w:szCs w:val="24"/>
        </w:rPr>
        <w:t>4.2.</w:t>
      </w:r>
      <w:r w:rsidRPr="002901AC">
        <w:rPr>
          <w:rFonts w:ascii="GHEA Grapalat" w:hAnsi="GHEA Grapalat"/>
          <w:sz w:val="24"/>
          <w:szCs w:val="24"/>
        </w:rPr>
        <w:tab/>
        <w:t xml:space="preserve">Заявки на процедуру необходимо представить в комиссию по адресу </w:t>
      </w:r>
      <w:r w:rsidR="00AD4867" w:rsidRPr="002901AC">
        <w:rPr>
          <w:rFonts w:ascii="GHEA Grapalat" w:hAnsi="GHEA Grapalat"/>
          <w:sz w:val="24"/>
          <w:szCs w:val="24"/>
        </w:rPr>
        <w:t>РА г. Ереван, Х. Аветисяна 5/7</w:t>
      </w:r>
      <w:r w:rsidR="00B949C5" w:rsidRPr="002901AC">
        <w:rPr>
          <w:rFonts w:ascii="GHEA Grapalat" w:hAnsi="GHEA Grapalat"/>
          <w:sz w:val="24"/>
          <w:szCs w:val="24"/>
        </w:rPr>
        <w:t xml:space="preserve"> </w:t>
      </w:r>
      <w:r w:rsidRPr="002901AC">
        <w:rPr>
          <w:rFonts w:ascii="GHEA Grapalat" w:hAnsi="GHEA Grapalat"/>
          <w:sz w:val="24"/>
          <w:szCs w:val="24"/>
        </w:rPr>
        <w:t xml:space="preserve">не позднее, чем </w:t>
      </w:r>
      <w:r w:rsidR="00B949C5" w:rsidRPr="002901AC">
        <w:rPr>
          <w:rFonts w:ascii="GHEA Grapalat" w:hAnsi="GHEA Grapalat"/>
          <w:sz w:val="24"/>
          <w:szCs w:val="24"/>
        </w:rPr>
        <w:t>1</w:t>
      </w:r>
      <w:r w:rsidR="00C32B48" w:rsidRPr="002901AC">
        <w:rPr>
          <w:rFonts w:ascii="GHEA Grapalat" w:hAnsi="GHEA Grapalat"/>
          <w:sz w:val="24"/>
          <w:szCs w:val="24"/>
        </w:rPr>
        <w:t>1</w:t>
      </w:r>
      <w:r w:rsidR="00B949C5" w:rsidRPr="002901AC">
        <w:rPr>
          <w:rFonts w:ascii="GHEA Grapalat" w:hAnsi="GHEA Grapalat"/>
          <w:sz w:val="24"/>
          <w:szCs w:val="24"/>
        </w:rPr>
        <w:t>:</w:t>
      </w:r>
      <w:r w:rsidR="00C32B48" w:rsidRPr="002901AC">
        <w:rPr>
          <w:rFonts w:ascii="GHEA Grapalat" w:hAnsi="GHEA Grapalat"/>
          <w:sz w:val="24"/>
          <w:szCs w:val="24"/>
        </w:rPr>
        <w:t>3</w:t>
      </w:r>
      <w:r w:rsidR="00B949C5" w:rsidRPr="002901AC">
        <w:rPr>
          <w:rFonts w:ascii="GHEA Grapalat" w:hAnsi="GHEA Grapalat"/>
          <w:sz w:val="24"/>
          <w:szCs w:val="24"/>
        </w:rPr>
        <w:t>0</w:t>
      </w:r>
      <w:r w:rsidRPr="002901AC">
        <w:rPr>
          <w:rFonts w:ascii="GHEA Grapalat" w:hAnsi="GHEA Grapalat"/>
          <w:sz w:val="24"/>
          <w:szCs w:val="24"/>
        </w:rPr>
        <w:t xml:space="preserve"> часов "</w:t>
      </w:r>
      <w:r w:rsidR="00F27902" w:rsidRPr="002901AC">
        <w:rPr>
          <w:rFonts w:ascii="GHEA Grapalat" w:hAnsi="GHEA Grapalat"/>
          <w:sz w:val="24"/>
          <w:szCs w:val="24"/>
        </w:rPr>
        <w:t>7</w:t>
      </w:r>
      <w:r w:rsidRPr="002901AC">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1B6719F" w14:textId="60AFA0EB" w:rsidR="00A80ECD" w:rsidRDefault="00A80ECD" w:rsidP="008C6890">
      <w:pPr>
        <w:pStyle w:val="BodyTextIndent2"/>
        <w:widowControl w:val="0"/>
        <w:spacing w:after="160" w:line="240" w:lineRule="auto"/>
        <w:ind w:firstLine="567"/>
        <w:rPr>
          <w:rFonts w:ascii="GHEA Grapalat" w:hAnsi="GHEA Grapalat" w:cs="Sylfaen"/>
          <w:sz w:val="24"/>
          <w:szCs w:val="24"/>
        </w:rPr>
      </w:pPr>
      <w:r w:rsidRPr="002901AC">
        <w:rPr>
          <w:rFonts w:ascii="GHEA Grapalat" w:hAnsi="GHEA Grapalat"/>
          <w:sz w:val="24"/>
          <w:szCs w:val="24"/>
        </w:rPr>
        <w:t>Заявки на процедуру получает и в журна</w:t>
      </w:r>
      <w:r w:rsidRPr="001442AC">
        <w:rPr>
          <w:rFonts w:ascii="GHEA Grapalat" w:hAnsi="GHEA Grapalat"/>
          <w:sz w:val="24"/>
          <w:szCs w:val="24"/>
        </w:rPr>
        <w:t xml:space="preserve">ле регистрации заявок регистрирует секретарь комиссии </w:t>
      </w:r>
      <w:r w:rsidR="00B949C5" w:rsidRPr="001442AC">
        <w:rPr>
          <w:rFonts w:ascii="GHEA Grapalat" w:hAnsi="GHEA Grapalat"/>
          <w:sz w:val="24"/>
          <w:szCs w:val="24"/>
          <w:lang w:val="hy-AM"/>
        </w:rPr>
        <w:t>К.Маркосян</w:t>
      </w:r>
      <w:r w:rsidRPr="001442AC">
        <w:rPr>
          <w:rFonts w:ascii="GHEA Grapalat" w:hAnsi="GHEA Grapalat"/>
          <w:sz w:val="24"/>
          <w:szCs w:val="24"/>
        </w:rPr>
        <w:t>. Секретарь комиссии регистрирует заявки в журнале регистрации по очередности их получения, с указанием в</w:t>
      </w:r>
      <w:r>
        <w:rPr>
          <w:rFonts w:ascii="GHEA Grapalat" w:hAnsi="GHEA Grapalat"/>
          <w:sz w:val="24"/>
          <w:szCs w:val="24"/>
        </w:rPr>
        <w:t xml:space="preserve">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F31B55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0740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E48CD7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9FE4269"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A46B8B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62A41F0" w14:textId="125904BA"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E308A20" w14:textId="4B6D71FA" w:rsidR="00EA0D10" w:rsidRPr="0059252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w:t>
      </w:r>
      <w:r w:rsidR="006A7E82" w:rsidRPr="00650DCD">
        <w:rPr>
          <w:rFonts w:ascii="GHEA Grapalat" w:hAnsi="GHEA Grapalat"/>
          <w:sz w:val="24"/>
          <w:szCs w:val="24"/>
        </w:rPr>
        <w:lastRenderedPageBreak/>
        <w:t xml:space="preserve">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72FC3DE" w14:textId="494606F4"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3E79F81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AB70F3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BCEA62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1C876A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27D2B9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FE969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E45BBF" w14:textId="77777777" w:rsidR="0049655D" w:rsidRDefault="0049655D">
      <w:pPr>
        <w:rPr>
          <w:rFonts w:ascii="GHEA Grapalat" w:hAnsi="GHEA Grapalat"/>
          <w:b/>
        </w:rPr>
      </w:pPr>
    </w:p>
    <w:p w14:paraId="76A0AB5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DB0E1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B8533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9044F1">
        <w:rPr>
          <w:rFonts w:ascii="GHEA Grapalat" w:hAnsi="GHEA Grapalat"/>
          <w:sz w:val="24"/>
          <w:szCs w:val="24"/>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C5D03B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763D60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C158E0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F655B8"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243500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B6120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81E90E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7A92E4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62380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730B7E1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AF2132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D47E6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29BC6C" w14:textId="77777777" w:rsidR="002626F7" w:rsidRDefault="002626F7" w:rsidP="00B46D58">
      <w:pPr>
        <w:rPr>
          <w:rFonts w:ascii="GHEA Grapalat" w:hAnsi="GHEA Grapalat" w:cs="Sylfaen"/>
        </w:rPr>
      </w:pPr>
    </w:p>
    <w:p w14:paraId="5E2E5DD7" w14:textId="77777777" w:rsidR="00096865" w:rsidRPr="001442AC" w:rsidRDefault="00E70FC4" w:rsidP="00B46D58">
      <w:pPr>
        <w:widowControl w:val="0"/>
        <w:spacing w:after="160"/>
        <w:jc w:val="center"/>
        <w:rPr>
          <w:rFonts w:ascii="GHEA Grapalat" w:hAnsi="GHEA Grapalat"/>
          <w:b/>
        </w:rPr>
      </w:pPr>
      <w:r>
        <w:rPr>
          <w:rFonts w:ascii="GHEA Grapalat" w:hAnsi="GHEA Grapalat"/>
          <w:b/>
        </w:rPr>
        <w:t xml:space="preserve">8.ВСКРЫТИЕ, ОЦЕНКА </w:t>
      </w:r>
      <w:r w:rsidRPr="001442AC">
        <w:rPr>
          <w:rFonts w:ascii="GHEA Grapalat" w:hAnsi="GHEA Grapalat"/>
          <w:b/>
        </w:rPr>
        <w:t xml:space="preserve">ЗАЯВОК И </w:t>
      </w:r>
      <w:r w:rsidR="008E3C53" w:rsidRPr="001442AC">
        <w:rPr>
          <w:rFonts w:ascii="GHEA Grapalat" w:hAnsi="GHEA Grapalat"/>
          <w:b/>
        </w:rPr>
        <w:br/>
      </w:r>
      <w:r w:rsidR="00807178" w:rsidRPr="001442AC">
        <w:rPr>
          <w:rFonts w:ascii="GHEA Grapalat" w:hAnsi="GHEA Grapalat"/>
          <w:b/>
        </w:rPr>
        <w:t xml:space="preserve">ПОДВЕДЕНИЕ ИТОГОВ </w:t>
      </w:r>
    </w:p>
    <w:p w14:paraId="33D2DC72" w14:textId="02F8302F" w:rsidR="00096865" w:rsidRPr="001442A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442AC">
        <w:rPr>
          <w:rFonts w:ascii="GHEA Grapalat" w:hAnsi="GHEA Grapalat"/>
          <w:sz w:val="24"/>
          <w:szCs w:val="24"/>
        </w:rPr>
        <w:t>8.1</w:t>
      </w:r>
      <w:r w:rsidR="00D07367" w:rsidRPr="001442AC">
        <w:rPr>
          <w:rFonts w:ascii="GHEA Grapalat" w:hAnsi="GHEA Grapalat"/>
          <w:sz w:val="24"/>
          <w:szCs w:val="24"/>
        </w:rPr>
        <w:t>.</w:t>
      </w:r>
      <w:r w:rsidR="00D07367" w:rsidRPr="001442AC">
        <w:rPr>
          <w:rFonts w:ascii="GHEA Grapalat" w:hAnsi="GHEA Grapalat"/>
          <w:sz w:val="24"/>
          <w:szCs w:val="24"/>
        </w:rPr>
        <w:tab/>
      </w:r>
      <w:r w:rsidRPr="001442AC">
        <w:rPr>
          <w:rFonts w:ascii="GHEA Grapalat" w:hAnsi="GHEA Grapalat"/>
          <w:sz w:val="24"/>
          <w:szCs w:val="24"/>
        </w:rPr>
        <w:t xml:space="preserve">Вскрытие заявок </w:t>
      </w:r>
      <w:r w:rsidRPr="002901AC">
        <w:rPr>
          <w:rFonts w:ascii="GHEA Grapalat" w:hAnsi="GHEA Grapalat"/>
          <w:sz w:val="24"/>
          <w:szCs w:val="24"/>
        </w:rPr>
        <w:t>произойдет на "</w:t>
      </w:r>
      <w:r w:rsidR="00F27902" w:rsidRPr="002901AC">
        <w:rPr>
          <w:rFonts w:ascii="GHEA Grapalat" w:hAnsi="GHEA Grapalat"/>
          <w:sz w:val="24"/>
          <w:szCs w:val="24"/>
        </w:rPr>
        <w:t>7</w:t>
      </w:r>
      <w:r w:rsidR="00247C6D" w:rsidRPr="002901AC">
        <w:rPr>
          <w:rFonts w:ascii="GHEA Grapalat" w:hAnsi="GHEA Grapalat"/>
          <w:sz w:val="24"/>
          <w:szCs w:val="24"/>
        </w:rPr>
        <w:t>"</w:t>
      </w:r>
      <w:r w:rsidRPr="002901AC">
        <w:rPr>
          <w:rFonts w:ascii="GHEA Grapalat" w:hAnsi="GHEA Grapalat"/>
          <w:sz w:val="24"/>
          <w:szCs w:val="24"/>
        </w:rPr>
        <w:t>-</w:t>
      </w:r>
      <w:r w:rsidR="001442AC" w:rsidRPr="002901AC">
        <w:rPr>
          <w:rFonts w:ascii="GHEA Grapalat" w:hAnsi="GHEA Grapalat"/>
          <w:sz w:val="24"/>
          <w:szCs w:val="24"/>
        </w:rPr>
        <w:t>о</w:t>
      </w:r>
      <w:r w:rsidRPr="002901AC">
        <w:rPr>
          <w:rFonts w:ascii="GHEA Grapalat" w:hAnsi="GHEA Grapalat"/>
          <w:sz w:val="24"/>
          <w:szCs w:val="24"/>
        </w:rPr>
        <w:t>й день в "</w:t>
      </w:r>
      <w:r w:rsidR="00247C6D" w:rsidRPr="002901AC">
        <w:rPr>
          <w:rFonts w:ascii="GHEA Grapalat" w:hAnsi="GHEA Grapalat"/>
          <w:sz w:val="24"/>
          <w:szCs w:val="24"/>
        </w:rPr>
        <w:t>1</w:t>
      </w:r>
      <w:r w:rsidR="00C32B48" w:rsidRPr="002901AC">
        <w:rPr>
          <w:rFonts w:ascii="GHEA Grapalat" w:hAnsi="GHEA Grapalat"/>
          <w:sz w:val="24"/>
          <w:szCs w:val="24"/>
        </w:rPr>
        <w:t>1</w:t>
      </w:r>
      <w:r w:rsidR="00247C6D" w:rsidRPr="002901AC">
        <w:rPr>
          <w:rFonts w:ascii="GHEA Grapalat" w:hAnsi="GHEA Grapalat"/>
          <w:sz w:val="24"/>
          <w:szCs w:val="24"/>
        </w:rPr>
        <w:t>:</w:t>
      </w:r>
      <w:r w:rsidR="00C32B48" w:rsidRPr="002901AC">
        <w:rPr>
          <w:rFonts w:ascii="GHEA Grapalat" w:hAnsi="GHEA Grapalat"/>
          <w:sz w:val="24"/>
          <w:szCs w:val="24"/>
        </w:rPr>
        <w:t>3</w:t>
      </w:r>
      <w:r w:rsidR="00247C6D" w:rsidRPr="002901AC">
        <w:rPr>
          <w:rFonts w:ascii="GHEA Grapalat" w:hAnsi="GHEA Grapalat"/>
          <w:sz w:val="24"/>
          <w:szCs w:val="24"/>
        </w:rPr>
        <w:t>0</w:t>
      </w:r>
      <w:r w:rsidRPr="002901AC">
        <w:rPr>
          <w:rFonts w:ascii="GHEA Grapalat" w:hAnsi="GHEA Grapalat"/>
          <w:sz w:val="24"/>
          <w:szCs w:val="24"/>
        </w:rPr>
        <w:t xml:space="preserve">" со дня опубликования в </w:t>
      </w:r>
      <w:r w:rsidR="00CE35E7" w:rsidRPr="002901AC">
        <w:rPr>
          <w:rFonts w:ascii="GHEA Grapalat" w:hAnsi="GHEA Grapalat"/>
          <w:sz w:val="24"/>
          <w:szCs w:val="24"/>
        </w:rPr>
        <w:t>бюллетене</w:t>
      </w:r>
      <w:r w:rsidRPr="002901AC">
        <w:rPr>
          <w:rFonts w:ascii="GHEA Grapalat" w:hAnsi="GHEA Grapalat"/>
          <w:sz w:val="24"/>
          <w:szCs w:val="24"/>
        </w:rPr>
        <w:t xml:space="preserve"> объявления и приглашения на настоящую процедуру.</w:t>
      </w:r>
      <w:r w:rsidRPr="001442AC">
        <w:rPr>
          <w:rFonts w:ascii="GHEA Grapalat" w:hAnsi="GHEA Grapalat"/>
          <w:sz w:val="24"/>
          <w:szCs w:val="24"/>
        </w:rPr>
        <w:t xml:space="preserve"> </w:t>
      </w:r>
    </w:p>
    <w:p w14:paraId="3B5FC500" w14:textId="77777777" w:rsidR="00C64E56" w:rsidRDefault="009B6D58" w:rsidP="00B46D58">
      <w:pPr>
        <w:widowControl w:val="0"/>
        <w:spacing w:after="160"/>
        <w:ind w:firstLine="567"/>
        <w:jc w:val="both"/>
        <w:rPr>
          <w:rFonts w:ascii="GHEA Grapalat" w:hAnsi="GHEA Grapalat"/>
        </w:rPr>
      </w:pPr>
      <w:r w:rsidRPr="001442AC">
        <w:rPr>
          <w:rFonts w:ascii="GHEA Grapalat" w:hAnsi="GHEA Grapalat"/>
        </w:rPr>
        <w:t>На заседании по вскрытию</w:t>
      </w:r>
      <w:r w:rsidR="001F2926" w:rsidRPr="001442AC">
        <w:rPr>
          <w:rFonts w:ascii="GHEA Grapalat" w:hAnsi="GHEA Grapalat"/>
        </w:rPr>
        <w:t xml:space="preserve"> и оценке</w:t>
      </w:r>
      <w:r w:rsidRPr="001442AC">
        <w:rPr>
          <w:rFonts w:ascii="GHEA Grapalat" w:hAnsi="GHEA Grapalat"/>
        </w:rPr>
        <w:t xml:space="preserve"> заявок</w:t>
      </w:r>
      <w:r w:rsidR="00C64E56" w:rsidRPr="001442AC">
        <w:rPr>
          <w:rFonts w:ascii="GHEA Grapalat" w:hAnsi="GHEA Grapalat"/>
        </w:rPr>
        <w:t>:</w:t>
      </w:r>
    </w:p>
    <w:p w14:paraId="641564B1"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3C4D66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613FA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D3992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2A80CF8"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40653B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C69A9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B24E6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1A5C237"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9044F1">
        <w:rPr>
          <w:rFonts w:ascii="GHEA Grapalat" w:hAnsi="GHEA Grapalat"/>
          <w:sz w:val="24"/>
          <w:szCs w:val="24"/>
        </w:rPr>
        <w:lastRenderedPageBreak/>
        <w:t xml:space="preserve">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F18A8BF" w14:textId="796AA606"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7C6D" w:rsidRPr="00285148">
        <w:rPr>
          <w:rFonts w:ascii="GHEA Grapalat" w:hAnsi="GHEA Grapalat"/>
          <w:i w:val="0"/>
          <w:sz w:val="24"/>
          <w:szCs w:val="24"/>
        </w:rPr>
        <w:t>на этот день ЦБ</w:t>
      </w:r>
      <w:r w:rsidR="00A01157">
        <w:rPr>
          <w:rFonts w:ascii="GHEA Grapalat" w:hAnsi="GHEA Grapalat"/>
          <w:i w:val="0"/>
          <w:sz w:val="24"/>
          <w:szCs w:val="24"/>
        </w:rPr>
        <w:t>.</w:t>
      </w:r>
    </w:p>
    <w:p w14:paraId="500E8F63"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599FA74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5CE202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59048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B2925C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49B95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B0A42C"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6973780"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w:t>
      </w:r>
      <w:r w:rsidRPr="002F249D">
        <w:rPr>
          <w:rFonts w:ascii="GHEA Grapalat" w:hAnsi="GHEA Grapalat"/>
          <w:sz w:val="24"/>
          <w:szCs w:val="24"/>
        </w:rPr>
        <w:lastRenderedPageBreak/>
        <w:t xml:space="preserve">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2390BBB"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83E3CB" w14:textId="77777777" w:rsidR="009B6D58" w:rsidRPr="009044F1"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7BC6BAE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1FE5B0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5F6430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377361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621D0A"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00F3E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9ACF7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17137A" w14:textId="1139290E"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7530F1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765159"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1E1BB06E"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74C316C"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w:t>
      </w:r>
      <w:r w:rsidRPr="00B24E4B">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10BE53" w14:textId="77777777"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A623191"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4148973" w14:textId="77777777" w:rsidR="00C20AD3" w:rsidRPr="00637CD2" w:rsidRDefault="00C20AD3" w:rsidP="00637CD2">
      <w:pPr>
        <w:widowControl w:val="0"/>
        <w:ind w:left="284"/>
        <w:contextualSpacing/>
        <w:jc w:val="both"/>
        <w:rPr>
          <w:rFonts w:ascii="GHEA Grapalat" w:hAnsi="GHEA Grapalat"/>
        </w:rPr>
      </w:pPr>
    </w:p>
    <w:p w14:paraId="32E9F1B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3EA093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713F4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946F2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87957"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CD3E077" w14:textId="58E8BEE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756F14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D71EAA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450B8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D7E64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2A905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461BE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1A96388"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A5C207C"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B572B36"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17B54"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1850EA6"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8FB492" w14:textId="73F05BF6" w:rsidR="00B47535" w:rsidRPr="0059252D" w:rsidRDefault="00B47535">
      <w:pPr>
        <w:rPr>
          <w:rFonts w:ascii="GHEA Grapalat" w:hAnsi="GHEA Grapalat"/>
          <w:b/>
        </w:rPr>
      </w:pPr>
    </w:p>
    <w:p w14:paraId="7C0F1CB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CD132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64E9C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6968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0C9EF74"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DF3ED1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1DC3F51" w14:textId="77777777" w:rsidR="00D612BC" w:rsidRPr="00AD4867"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975A8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6F068F" w14:textId="77777777" w:rsidR="00247C6D" w:rsidRPr="0059252D" w:rsidRDefault="00030D40" w:rsidP="00801A4F">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w:t>
      </w:r>
      <w:r w:rsidR="00646B97" w:rsidRPr="00681C1F">
        <w:rPr>
          <w:rFonts w:ascii="GHEA Grapalat" w:hAnsi="GHEA Grapalat"/>
          <w:color w:val="000000" w:themeColor="text1"/>
        </w:rPr>
        <w:lastRenderedPageBreak/>
        <w:t xml:space="preserve">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077F5AE9" w14:textId="7A07B14F" w:rsidR="003D57AD" w:rsidRPr="00247C6D"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47C6D" w:rsidRPr="00247C6D">
        <w:rPr>
          <w:rFonts w:ascii="GHEA Grapalat" w:hAnsi="GHEA Grapalat"/>
        </w:rPr>
        <w:t>.</w:t>
      </w:r>
    </w:p>
    <w:p w14:paraId="3BCF5DD5"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D4F8F45"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380A35" w14:textId="26009B1D"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с окончательным результатом, получаемым в соответствии с</w:t>
      </w:r>
      <w:r w:rsidR="00D8428C">
        <w:rPr>
          <w:rFonts w:ascii="GHEA Grapalat" w:hAnsi="GHEA Grapalat"/>
          <w:lang w:val="hy-AM"/>
        </w:rPr>
        <w:t xml:space="preserve"> </w:t>
      </w:r>
      <w:r w:rsidRPr="004408E1">
        <w:rPr>
          <w:rFonts w:ascii="GHEA Grapalat" w:hAnsi="GHEA Grapalat"/>
        </w:rPr>
        <w:t xml:space="preserve">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50EC5950"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DC25842"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23C0DB6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3402DB1" w14:textId="77777777" w:rsidR="00247C6D" w:rsidRPr="0059252D"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247C6D" w:rsidRPr="00285148">
        <w:rPr>
          <w:rFonts w:ascii="GHEA Grapalat" w:hAnsi="GHEA Grapalat"/>
        </w:rPr>
        <w:t xml:space="preserve">Обеспечение </w:t>
      </w:r>
      <w:r w:rsidR="00247C6D" w:rsidRPr="00285148">
        <w:rPr>
          <w:rFonts w:ascii="GHEA Grapalat" w:hAnsi="GHEA Grapalat"/>
        </w:rPr>
        <w:lastRenderedPageBreak/>
        <w:t>договора представляется в виде неустойки (приложение 5.1) или наличных денег</w:t>
      </w:r>
      <w:r w:rsidR="00247C6D" w:rsidRPr="00247C6D">
        <w:rPr>
          <w:rFonts w:ascii="GHEA Grapalat" w:hAnsi="GHEA Grapalat"/>
        </w:rPr>
        <w:t>.</w:t>
      </w:r>
    </w:p>
    <w:p w14:paraId="242AC05D" w14:textId="491DB1F0"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14:paraId="172278C5" w14:textId="14EA2FE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247C6D" w:rsidRPr="00247C6D">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07FCDE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AAA19"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2C6E1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988C04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E46102F"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w:t>
      </w:r>
      <w:r w:rsidRPr="00C87B61">
        <w:rPr>
          <w:rFonts w:ascii="GHEA Grapalat" w:hAnsi="GHEA Grapalat"/>
        </w:rPr>
        <w:lastRenderedPageBreak/>
        <w:t xml:space="preserve">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0E7961E"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5F76DBD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6DDC598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EF9BD82" w14:textId="52E53BC5" w:rsidR="00362FEF" w:rsidRPr="00AD4867" w:rsidRDefault="00D70281" w:rsidP="001442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DE7EB68"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53EE40C"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8BF9686" w14:textId="77777777" w:rsidR="003D5CAF" w:rsidRPr="009044F1" w:rsidRDefault="003D5CAF" w:rsidP="005066AC">
      <w:pPr>
        <w:rPr>
          <w:rFonts w:ascii="GHEA Grapalat" w:hAnsi="GHEA Grapalat" w:cs="Arial"/>
          <w:b/>
        </w:rPr>
      </w:pPr>
    </w:p>
    <w:p w14:paraId="38FE576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06B60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604D23" w14:textId="79717788"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47C6D" w:rsidRPr="0028514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r w:rsidRPr="009044F1">
        <w:rPr>
          <w:rFonts w:ascii="GHEA Grapalat" w:hAnsi="GHEA Grapalat"/>
        </w:rPr>
        <w:t>.</w:t>
      </w:r>
    </w:p>
    <w:p w14:paraId="437BE9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3A72C3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F587B8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877DF9" w14:textId="77777777" w:rsidR="00C54730" w:rsidRPr="00182C2E" w:rsidRDefault="00C54730" w:rsidP="00C54730">
      <w:pPr>
        <w:jc w:val="center"/>
        <w:rPr>
          <w:rFonts w:ascii="GHEA Grapalat" w:hAnsi="GHEA Grapalat"/>
          <w:b/>
        </w:rPr>
      </w:pPr>
    </w:p>
    <w:p w14:paraId="28F89F70"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5094754" w14:textId="77777777" w:rsidR="00C54730" w:rsidRPr="00182C2E" w:rsidRDefault="00C54730" w:rsidP="00C54730">
      <w:pPr>
        <w:jc w:val="center"/>
        <w:rPr>
          <w:rFonts w:ascii="GHEA Grapalat" w:hAnsi="GHEA Grapalat"/>
          <w:b/>
        </w:rPr>
      </w:pPr>
    </w:p>
    <w:p w14:paraId="300251D6"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0A3CE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D06D85" w14:textId="38CEC56B"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административными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067936"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D64C3B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B4242F"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2DCF278"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4EC5C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6072C0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C2FF6B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19520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6BC3A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E3EE9D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E9CB73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D2D8CFA"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7861E0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B9A48"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C9AB9F6"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6DCEB4F"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43C007A"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CEB2CCD"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5227E35" w14:textId="6F7870EF"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247C6D" w:rsidRPr="00247C6D">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750608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1946B33"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12792"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9B7CDA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B5A4FA6" w14:textId="77777777" w:rsidR="00AE679C" w:rsidRPr="009044F1" w:rsidRDefault="00AE679C" w:rsidP="00B46D58">
      <w:pPr>
        <w:widowControl w:val="0"/>
        <w:spacing w:after="160"/>
        <w:jc w:val="center"/>
        <w:rPr>
          <w:rFonts w:ascii="GHEA Grapalat" w:hAnsi="GHEA Grapalat" w:cs="Sylfaen"/>
          <w:b/>
        </w:rPr>
      </w:pPr>
    </w:p>
    <w:p w14:paraId="12AE5911" w14:textId="77777777" w:rsidR="004373E3" w:rsidRDefault="004373E3" w:rsidP="00B46D58">
      <w:pPr>
        <w:rPr>
          <w:rFonts w:ascii="GHEA Grapalat" w:hAnsi="GHEA Grapalat"/>
          <w:b/>
        </w:rPr>
      </w:pPr>
      <w:r>
        <w:rPr>
          <w:rFonts w:ascii="GHEA Grapalat" w:hAnsi="GHEA Grapalat"/>
          <w:b/>
        </w:rPr>
        <w:lastRenderedPageBreak/>
        <w:br w:type="page"/>
      </w:r>
    </w:p>
    <w:p w14:paraId="459B98C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D40B539" w14:textId="77777777" w:rsidR="008842CE" w:rsidRPr="00374F4A" w:rsidRDefault="008842CE" w:rsidP="00B46D58">
      <w:pPr>
        <w:widowControl w:val="0"/>
        <w:spacing w:after="160"/>
        <w:jc w:val="center"/>
        <w:rPr>
          <w:rFonts w:ascii="GHEA Grapalat" w:hAnsi="GHEA Grapalat"/>
          <w:b/>
        </w:rPr>
      </w:pPr>
    </w:p>
    <w:p w14:paraId="36754EFB" w14:textId="7301DA8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C57D0">
        <w:rPr>
          <w:rFonts w:ascii="GHEA Grapalat" w:hAnsi="GHEA Grapalat"/>
          <w:b/>
        </w:rPr>
        <w:t>ЗАПРОС КОТИРОВОК</w:t>
      </w:r>
    </w:p>
    <w:p w14:paraId="4D63D603" w14:textId="77777777" w:rsidR="00096865" w:rsidRPr="009044F1" w:rsidRDefault="00096865" w:rsidP="00B46D58">
      <w:pPr>
        <w:widowControl w:val="0"/>
        <w:spacing w:after="160"/>
        <w:jc w:val="center"/>
        <w:rPr>
          <w:rFonts w:ascii="GHEA Grapalat" w:hAnsi="GHEA Grapalat"/>
        </w:rPr>
      </w:pPr>
    </w:p>
    <w:p w14:paraId="0A1621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997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10485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5710E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D548856" w14:textId="77777777" w:rsidR="008F15B9" w:rsidRDefault="008F15B9" w:rsidP="00B46D58">
      <w:pPr>
        <w:widowControl w:val="0"/>
        <w:spacing w:after="160"/>
        <w:jc w:val="center"/>
        <w:rPr>
          <w:rFonts w:ascii="GHEA Grapalat" w:hAnsi="GHEA Grapalat"/>
          <w:b/>
        </w:rPr>
      </w:pPr>
    </w:p>
    <w:p w14:paraId="4EFF005E" w14:textId="77777777" w:rsidR="008F15B9" w:rsidRDefault="008F15B9" w:rsidP="00B46D58">
      <w:pPr>
        <w:widowControl w:val="0"/>
        <w:spacing w:after="160"/>
        <w:jc w:val="center"/>
        <w:rPr>
          <w:rFonts w:ascii="GHEA Grapalat" w:hAnsi="GHEA Grapalat"/>
          <w:b/>
        </w:rPr>
      </w:pPr>
    </w:p>
    <w:p w14:paraId="27BDE7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B6D7CF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25ED9A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D0CD09"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456A55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12CB7C" w14:textId="7A918392" w:rsidR="008D4137" w:rsidRPr="0059252D"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349445E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74A5E5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B12555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9610914" w14:textId="0B02E0B5"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47C6D" w:rsidRPr="00247C6D">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A624A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D7D83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D8F1B8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6212BC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198F0E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35F44B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8DCA03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2FB0F23" w14:textId="77777777" w:rsidR="00ED59E0" w:rsidRDefault="00ED59E0" w:rsidP="00B46D58">
      <w:pPr>
        <w:widowControl w:val="0"/>
        <w:tabs>
          <w:tab w:val="left" w:pos="1134"/>
        </w:tabs>
        <w:spacing w:after="160"/>
        <w:ind w:firstLine="567"/>
        <w:jc w:val="both"/>
        <w:rPr>
          <w:rFonts w:ascii="GHEA Grapalat" w:hAnsi="GHEA Grapalat"/>
        </w:rPr>
      </w:pPr>
    </w:p>
    <w:p w14:paraId="74806B2F" w14:textId="77777777" w:rsidR="00ED59E0" w:rsidRDefault="00ED59E0" w:rsidP="00B46D58">
      <w:pPr>
        <w:widowControl w:val="0"/>
        <w:tabs>
          <w:tab w:val="left" w:pos="1134"/>
        </w:tabs>
        <w:spacing w:after="160"/>
        <w:ind w:firstLine="567"/>
        <w:jc w:val="both"/>
        <w:rPr>
          <w:rFonts w:ascii="GHEA Grapalat" w:hAnsi="GHEA Grapalat"/>
        </w:rPr>
      </w:pPr>
    </w:p>
    <w:p w14:paraId="7D9CD020" w14:textId="77777777" w:rsidR="00ED59E0" w:rsidRPr="00E267E5" w:rsidRDefault="00ED59E0" w:rsidP="00B46D58">
      <w:pPr>
        <w:widowControl w:val="0"/>
        <w:tabs>
          <w:tab w:val="left" w:pos="1134"/>
        </w:tabs>
        <w:spacing w:after="160"/>
        <w:ind w:firstLine="567"/>
        <w:jc w:val="both"/>
        <w:rPr>
          <w:rFonts w:ascii="GHEA Grapalat" w:hAnsi="GHEA Grapalat"/>
        </w:rPr>
      </w:pPr>
    </w:p>
    <w:p w14:paraId="03E95BA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A6EE60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B7B366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0E3703A" w14:textId="08732F7D" w:rsidR="00247C6D" w:rsidRDefault="00247C6D">
      <w:pPr>
        <w:rPr>
          <w:rFonts w:ascii="GHEA Grapalat" w:hAnsi="GHEA Grapalat"/>
          <w:b/>
        </w:rPr>
      </w:pPr>
      <w:r>
        <w:rPr>
          <w:rFonts w:ascii="GHEA Grapalat" w:hAnsi="GHEA Grapalat"/>
          <w:b/>
        </w:rPr>
        <w:br w:type="page"/>
      </w:r>
    </w:p>
    <w:p w14:paraId="45F1769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055345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FC4D9B3" w14:textId="01C5837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C57D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E1343">
        <w:rPr>
          <w:rFonts w:ascii="GHEA Grapalat" w:hAnsi="GHEA Grapalat"/>
          <w:b/>
          <w:sz w:val="24"/>
          <w:szCs w:val="24"/>
        </w:rPr>
        <w:t>ԵՆՆԱԿ-ԳՀԱՊՁԲ-25/08</w:t>
      </w:r>
      <w:r w:rsidR="006132ED">
        <w:rPr>
          <w:rFonts w:ascii="GHEA Grapalat" w:hAnsi="GHEA Grapalat"/>
          <w:sz w:val="24"/>
          <w:szCs w:val="24"/>
        </w:rPr>
        <w:t>"</w:t>
      </w:r>
    </w:p>
    <w:p w14:paraId="0DE06C97" w14:textId="77777777" w:rsidR="00B2572B" w:rsidRPr="00374F4A" w:rsidRDefault="00B2572B" w:rsidP="00B46D58">
      <w:pPr>
        <w:widowControl w:val="0"/>
        <w:spacing w:after="120"/>
        <w:jc w:val="center"/>
        <w:rPr>
          <w:rFonts w:ascii="GHEA Grapalat" w:hAnsi="GHEA Grapalat" w:cs="Sylfaen"/>
          <w:b/>
        </w:rPr>
      </w:pPr>
    </w:p>
    <w:p w14:paraId="75B298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7FF13B" w14:textId="07B15A4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C57D0">
        <w:rPr>
          <w:rFonts w:ascii="GHEA Grapalat" w:hAnsi="GHEA Grapalat"/>
          <w:color w:val="auto"/>
          <w:sz w:val="24"/>
          <w:szCs w:val="24"/>
        </w:rPr>
        <w:t xml:space="preserve">запроса </w:t>
      </w:r>
      <w:proofErr w:type="spellStart"/>
      <w:r w:rsidR="00BC57D0">
        <w:rPr>
          <w:rFonts w:ascii="GHEA Grapalat" w:hAnsi="GHEA Grapalat"/>
          <w:color w:val="auto"/>
          <w:sz w:val="24"/>
          <w:szCs w:val="24"/>
        </w:rPr>
        <w:t>котировок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14:paraId="4A563B6D" w14:textId="77777777" w:rsidR="00B2572B" w:rsidRPr="00374F4A" w:rsidRDefault="00B2572B" w:rsidP="00B46D58">
      <w:pPr>
        <w:widowControl w:val="0"/>
        <w:spacing w:after="120"/>
        <w:jc w:val="center"/>
        <w:rPr>
          <w:rFonts w:ascii="GHEA Grapalat" w:hAnsi="GHEA Grapalat"/>
        </w:rPr>
      </w:pPr>
    </w:p>
    <w:p w14:paraId="69329A0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4B67F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13B4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AB57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F55155D" w14:textId="189243C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E1343">
        <w:rPr>
          <w:rFonts w:ascii="GHEA Grapalat" w:hAnsi="GHEA Grapalat"/>
        </w:rPr>
        <w:t>ԵՆՆԱԿ-ԳՀԱՊՁԲ-25/08</w:t>
      </w:r>
      <w:r w:rsidR="006132ED">
        <w:rPr>
          <w:rFonts w:ascii="GHEA Grapalat" w:hAnsi="GHEA Grapalat"/>
        </w:rPr>
        <w:t>"</w:t>
      </w:r>
    </w:p>
    <w:p w14:paraId="5E21773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4E73812" w14:textId="1B0BC9DE" w:rsidR="00374F4A" w:rsidRPr="00DA5EA0" w:rsidRDefault="00BC57D0"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55EE22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15F2C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910115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7513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E768BD2" w14:textId="77777777" w:rsidR="000612B9" w:rsidRDefault="000612B9" w:rsidP="00B46D58">
      <w:pPr>
        <w:jc w:val="both"/>
        <w:rPr>
          <w:rFonts w:ascii="GHEA Grapalat" w:hAnsi="GHEA Grapalat"/>
        </w:rPr>
      </w:pPr>
    </w:p>
    <w:p w14:paraId="14DEC79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9CA1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0DC94AC" w14:textId="77777777" w:rsidR="000612B9" w:rsidRDefault="000612B9" w:rsidP="00B46D58">
      <w:pPr>
        <w:jc w:val="both"/>
        <w:rPr>
          <w:rFonts w:ascii="GHEA Grapalat" w:hAnsi="GHEA Grapalat"/>
        </w:rPr>
      </w:pPr>
    </w:p>
    <w:p w14:paraId="19404F7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3679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BEA9B6F" w14:textId="77777777" w:rsidR="00B138F3" w:rsidRDefault="00B138F3" w:rsidP="00B46D58">
      <w:pPr>
        <w:jc w:val="both"/>
        <w:rPr>
          <w:rFonts w:ascii="GHEA Grapalat" w:hAnsi="GHEA Grapalat"/>
        </w:rPr>
      </w:pPr>
    </w:p>
    <w:p w14:paraId="2259F0D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F79BB0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08E199" w14:textId="77777777" w:rsidR="00B138F3" w:rsidRDefault="00B138F3" w:rsidP="00F96993">
      <w:pPr>
        <w:jc w:val="both"/>
        <w:rPr>
          <w:rFonts w:ascii="GHEA Grapalat" w:hAnsi="GHEA Grapalat"/>
        </w:rPr>
      </w:pPr>
    </w:p>
    <w:p w14:paraId="6BC36D5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3469CB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6F7DB80" w14:textId="77777777" w:rsidR="00B16483" w:rsidRDefault="00B16483" w:rsidP="00F96993">
      <w:pPr>
        <w:jc w:val="both"/>
        <w:rPr>
          <w:rFonts w:ascii="GHEA Grapalat" w:hAnsi="GHEA Grapalat"/>
          <w:sz w:val="18"/>
          <w:szCs w:val="18"/>
        </w:rPr>
      </w:pPr>
    </w:p>
    <w:p w14:paraId="6DAC72F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C495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94FE4A" w14:textId="77777777" w:rsidR="00B16483" w:rsidRPr="00D3436F" w:rsidRDefault="00B16483" w:rsidP="00B16483">
      <w:pPr>
        <w:tabs>
          <w:tab w:val="left" w:pos="7371"/>
        </w:tabs>
        <w:spacing w:after="160"/>
        <w:ind w:left="3544" w:firstLine="3"/>
        <w:jc w:val="both"/>
        <w:rPr>
          <w:rFonts w:ascii="GHEA Grapalat" w:hAnsi="GHEA Grapalat"/>
          <w:sz w:val="16"/>
        </w:rPr>
      </w:pPr>
    </w:p>
    <w:p w14:paraId="61EC15D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0E41A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F98320"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9284C32"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A0017D2" w14:textId="77777777" w:rsidR="009E1F0A" w:rsidRPr="004F23CF" w:rsidRDefault="009E1F0A" w:rsidP="009E1F0A">
      <w:pPr>
        <w:rPr>
          <w:rFonts w:ascii="GHEA Grapalat" w:hAnsi="GHEA Grapalat"/>
          <w:i/>
          <w:sz w:val="16"/>
          <w:vertAlign w:val="superscript"/>
          <w:lang w:val="es-ES"/>
        </w:rPr>
      </w:pPr>
    </w:p>
    <w:p w14:paraId="009E9E39" w14:textId="793B62F8"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BC57D0">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7E1343">
        <w:rPr>
          <w:rFonts w:ascii="GHEA Grapalat" w:hAnsi="GHEA Grapalat"/>
        </w:rPr>
        <w:t>ԵՆՆԱԿ-ԳՀԱՊՁԲ-25/08</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028966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01E888C"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E69185B" w14:textId="128A74BD"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BC57D0">
        <w:rPr>
          <w:rFonts w:ascii="GHEA Grapalat" w:hAnsi="GHEA Grapalat"/>
        </w:rPr>
        <w:t xml:space="preserve">запроса </w:t>
      </w:r>
      <w:proofErr w:type="spellStart"/>
      <w:r w:rsidR="00BC57D0">
        <w:rPr>
          <w:rFonts w:ascii="GHEA Grapalat" w:hAnsi="GHEA Grapalat"/>
        </w:rPr>
        <w:t>котировок</w:t>
      </w:r>
      <w:r w:rsidR="00305944" w:rsidRPr="00AF791F">
        <w:rPr>
          <w:rFonts w:ascii="GHEA Grapalat" w:hAnsi="GHEA Grapalat"/>
        </w:rPr>
        <w:t>е</w:t>
      </w:r>
      <w:proofErr w:type="spellEnd"/>
      <w:r w:rsidR="00305944" w:rsidRPr="00AF791F">
        <w:rPr>
          <w:rFonts w:ascii="GHEA Grapalat" w:hAnsi="GHEA Grapalat"/>
        </w:rPr>
        <w:t xml:space="preserve"> </w:t>
      </w:r>
      <w:r w:rsidRPr="00AF791F">
        <w:rPr>
          <w:rFonts w:ascii="GHEA Grapalat" w:hAnsi="GHEA Grapalat"/>
        </w:rPr>
        <w:t>под кодом "</w:t>
      </w:r>
      <w:r w:rsidR="007E1343">
        <w:rPr>
          <w:rFonts w:ascii="GHEA Grapalat" w:hAnsi="GHEA Grapalat"/>
        </w:rPr>
        <w:t>ԵՆՆԱԿ-ԳՀԱՊՁԲ-25/08</w:t>
      </w:r>
      <w:r w:rsidRPr="00AF791F">
        <w:rPr>
          <w:rFonts w:ascii="GHEA Grapalat" w:hAnsi="GHEA Grapalat"/>
        </w:rPr>
        <w:t>"*</w:t>
      </w:r>
    </w:p>
    <w:p w14:paraId="20D84F6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56BBF86" w14:textId="3F8C26C4"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C57D0">
        <w:rPr>
          <w:rFonts w:ascii="GHEA Grapalat" w:hAnsi="GHEA Grapalat"/>
        </w:rPr>
        <w:t>запрос котировок</w:t>
      </w:r>
      <w:r>
        <w:rPr>
          <w:rFonts w:ascii="GHEA Grapalat" w:hAnsi="GHEA Grapalat"/>
        </w:rPr>
        <w:t xml:space="preserve"> случая     одновременного </w:t>
      </w:r>
    </w:p>
    <w:p w14:paraId="319F30A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194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B9629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BB323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810C4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3C15D35"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3C218A6E"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6DC85F1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AF42FD3"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4DB75E9" w14:textId="77777777" w:rsidR="00923711" w:rsidRDefault="00923711">
      <w:pPr>
        <w:rPr>
          <w:rFonts w:ascii="GHEA Grapalat" w:hAnsi="GHEA Grapalat"/>
        </w:rPr>
      </w:pPr>
    </w:p>
    <w:p w14:paraId="324757B1" w14:textId="77777777" w:rsidR="00110534" w:rsidRDefault="00F36AD3" w:rsidP="00B46D58">
      <w:pPr>
        <w:jc w:val="both"/>
        <w:rPr>
          <w:rFonts w:ascii="GHEA Grapalat" w:hAnsi="GHEA Grapalat"/>
        </w:rPr>
      </w:pPr>
      <w:r>
        <w:rPr>
          <w:rFonts w:ascii="GHEA Grapalat" w:hAnsi="GHEA Grapalat"/>
        </w:rPr>
        <w:t xml:space="preserve"> </w:t>
      </w:r>
    </w:p>
    <w:p w14:paraId="75FBF84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E712AAA"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67E984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1A55B99" w14:textId="77777777" w:rsidR="00F855BB" w:rsidRDefault="00F855BB" w:rsidP="00B46D58">
      <w:pPr>
        <w:tabs>
          <w:tab w:val="left" w:pos="7371"/>
        </w:tabs>
        <w:spacing w:after="160"/>
        <w:ind w:left="3544" w:firstLine="3"/>
        <w:jc w:val="both"/>
        <w:rPr>
          <w:rFonts w:ascii="GHEA Grapalat" w:hAnsi="GHEA Grapalat"/>
          <w:sz w:val="16"/>
          <w:lang w:val="hy-AM"/>
        </w:rPr>
      </w:pPr>
    </w:p>
    <w:p w14:paraId="2FB7DB1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B5BF6E3" w14:textId="77777777" w:rsidR="006B3E56" w:rsidRPr="00D3436F" w:rsidRDefault="006B3E56" w:rsidP="00B46D58">
      <w:pPr>
        <w:tabs>
          <w:tab w:val="left" w:pos="7371"/>
        </w:tabs>
        <w:spacing w:after="160"/>
        <w:ind w:left="3544" w:firstLine="3"/>
        <w:jc w:val="both"/>
        <w:rPr>
          <w:rFonts w:ascii="GHEA Grapalat" w:hAnsi="GHEA Grapalat"/>
          <w:sz w:val="16"/>
        </w:rPr>
      </w:pPr>
    </w:p>
    <w:p w14:paraId="521B48E4" w14:textId="77777777" w:rsidR="006B3E56" w:rsidRPr="00770B03" w:rsidRDefault="006B3E56" w:rsidP="00B46D58">
      <w:pPr>
        <w:tabs>
          <w:tab w:val="left" w:pos="7371"/>
        </w:tabs>
        <w:spacing w:after="160"/>
        <w:ind w:left="3544" w:firstLine="3"/>
        <w:jc w:val="both"/>
        <w:rPr>
          <w:rFonts w:ascii="GHEA Grapalat" w:hAnsi="GHEA Grapalat"/>
          <w:sz w:val="16"/>
        </w:rPr>
      </w:pPr>
    </w:p>
    <w:p w14:paraId="7BC8384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B23F9B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30FB4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824223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D426364" w14:textId="77777777" w:rsidR="00123294" w:rsidRDefault="00123294" w:rsidP="00B46D58">
      <w:pPr>
        <w:rPr>
          <w:rFonts w:ascii="GHEA Grapalat" w:hAnsi="GHEA Grapalat"/>
          <w:b/>
        </w:rPr>
      </w:pPr>
      <w:r>
        <w:rPr>
          <w:rFonts w:ascii="GHEA Grapalat" w:hAnsi="GHEA Grapalat"/>
          <w:b/>
        </w:rPr>
        <w:br w:type="page"/>
      </w:r>
    </w:p>
    <w:p w14:paraId="16EBB618" w14:textId="77777777" w:rsidR="00B048B2" w:rsidRDefault="00B048B2" w:rsidP="00B46D58">
      <w:pPr>
        <w:rPr>
          <w:rFonts w:ascii="GHEA Grapalat" w:hAnsi="GHEA Grapalat"/>
          <w:b/>
        </w:rPr>
      </w:pPr>
    </w:p>
    <w:p w14:paraId="6BB5641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8CEFC50" w14:textId="68850301"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C57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E1343">
        <w:rPr>
          <w:rFonts w:ascii="GHEA Grapalat" w:hAnsi="GHEA Grapalat"/>
          <w:b/>
          <w:sz w:val="24"/>
          <w:szCs w:val="24"/>
        </w:rPr>
        <w:t>ԵՆՆԱԿ-ԳՀԱՊՁԲ-25/08</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27B25711" w14:textId="77777777" w:rsidR="00D043C1" w:rsidRPr="009044F1" w:rsidRDefault="00D043C1" w:rsidP="00D043C1">
      <w:pPr>
        <w:widowControl w:val="0"/>
        <w:spacing w:after="160"/>
        <w:ind w:left="567" w:right="565"/>
        <w:jc w:val="center"/>
        <w:rPr>
          <w:rFonts w:ascii="GHEA Grapalat" w:hAnsi="GHEA Grapalat"/>
          <w:b/>
        </w:rPr>
      </w:pPr>
    </w:p>
    <w:p w14:paraId="7FC2DE0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1CC6484"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939222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FDFF1EF"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D512767"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D61827E" w14:textId="5DD8930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C57D0">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7E1343">
        <w:rPr>
          <w:rFonts w:ascii="GHEA Grapalat" w:hAnsi="GHEA Grapalat"/>
        </w:rPr>
        <w:t>ԵՆՆԱԿ-ԳՀԱՊՁԲ-25/08</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74A9EB0" w14:textId="77777777" w:rsidTr="00FF3F2A">
        <w:tc>
          <w:tcPr>
            <w:tcW w:w="1042" w:type="dxa"/>
            <w:vMerge w:val="restart"/>
            <w:vAlign w:val="center"/>
          </w:tcPr>
          <w:p w14:paraId="50D80113" w14:textId="77777777" w:rsidR="00EE1022" w:rsidRDefault="00EE1022" w:rsidP="00FF3F2A">
            <w:pPr>
              <w:widowControl w:val="0"/>
              <w:jc w:val="center"/>
              <w:rPr>
                <w:rFonts w:ascii="GHEA Grapalat" w:hAnsi="GHEA Grapalat"/>
                <w:b/>
                <w:sz w:val="20"/>
                <w:szCs w:val="20"/>
              </w:rPr>
            </w:pPr>
          </w:p>
          <w:p w14:paraId="09AE25E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8F197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580FA45" w14:textId="77777777" w:rsidTr="000811C1">
        <w:trPr>
          <w:trHeight w:val="696"/>
        </w:trPr>
        <w:tc>
          <w:tcPr>
            <w:tcW w:w="1042" w:type="dxa"/>
            <w:vMerge/>
            <w:vAlign w:val="center"/>
          </w:tcPr>
          <w:p w14:paraId="34B6B66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0807FE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B7D61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39D6FB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9D3E299"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0A8F20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C5AE14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FBC3AF3" w14:textId="77777777" w:rsidTr="00FF3F2A">
        <w:tc>
          <w:tcPr>
            <w:tcW w:w="1042" w:type="dxa"/>
          </w:tcPr>
          <w:p w14:paraId="000DF99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2DDFF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1F6D29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4F9BE9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C12DCD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AADFC7D"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4A53827" w14:textId="77777777" w:rsidTr="00FF3F2A">
        <w:tc>
          <w:tcPr>
            <w:tcW w:w="1042" w:type="dxa"/>
          </w:tcPr>
          <w:p w14:paraId="632E599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42EC8A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1D3576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3CCC38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175622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F43BC8C"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B4065E4" w14:textId="77777777" w:rsidTr="00FF3F2A">
        <w:tc>
          <w:tcPr>
            <w:tcW w:w="1042" w:type="dxa"/>
          </w:tcPr>
          <w:p w14:paraId="1167FC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D43D83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EC9C69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DD3585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FF07C6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7E29A2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091BD9C" w14:textId="77777777" w:rsidR="00D043C1" w:rsidRDefault="00D043C1" w:rsidP="00D043C1">
      <w:pPr>
        <w:widowControl w:val="0"/>
        <w:tabs>
          <w:tab w:val="left" w:pos="6804"/>
        </w:tabs>
        <w:jc w:val="center"/>
        <w:rPr>
          <w:rFonts w:ascii="GHEA Grapalat" w:hAnsi="GHEA Grapalat"/>
          <w:lang w:val="en-US"/>
        </w:rPr>
      </w:pPr>
    </w:p>
    <w:p w14:paraId="6223E51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18478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C7D956F" w14:textId="77777777" w:rsidR="00D043C1" w:rsidRPr="008875C7" w:rsidRDefault="00D043C1" w:rsidP="00D043C1">
      <w:pPr>
        <w:widowControl w:val="0"/>
        <w:spacing w:after="160"/>
        <w:jc w:val="right"/>
        <w:rPr>
          <w:rFonts w:ascii="GHEA Grapalat" w:hAnsi="GHEA Grapalat"/>
        </w:rPr>
      </w:pPr>
    </w:p>
    <w:p w14:paraId="38DA996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3C6C66" w14:textId="77777777" w:rsidR="00D043C1" w:rsidRDefault="00D043C1" w:rsidP="00D043C1">
      <w:pPr>
        <w:rPr>
          <w:rFonts w:ascii="GHEA Grapalat" w:hAnsi="GHEA Grapalat"/>
        </w:rPr>
      </w:pPr>
      <w:r>
        <w:rPr>
          <w:rFonts w:ascii="GHEA Grapalat" w:hAnsi="GHEA Grapalat"/>
        </w:rPr>
        <w:br w:type="page"/>
      </w:r>
    </w:p>
    <w:p w14:paraId="6A174651"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9F17349" w14:textId="2C2A4BA5"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BC57D0">
        <w:rPr>
          <w:rFonts w:ascii="GHEA Grapalat" w:hAnsi="GHEA Grapalat"/>
          <w:b/>
        </w:rPr>
        <w:t>запрос котировок</w:t>
      </w:r>
    </w:p>
    <w:p w14:paraId="5EE07389" w14:textId="4CAE46B6"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E1343">
        <w:rPr>
          <w:rFonts w:ascii="GHEA Grapalat" w:hAnsi="GHEA Grapalat"/>
          <w:b/>
          <w:sz w:val="24"/>
          <w:szCs w:val="24"/>
        </w:rPr>
        <w:t>ԵՆՆԱԿ-ԳՀԱՊՁԲ-25/08</w:t>
      </w:r>
      <w:r>
        <w:rPr>
          <w:rFonts w:ascii="GHEA Grapalat" w:hAnsi="GHEA Grapalat"/>
          <w:b/>
          <w:sz w:val="24"/>
          <w:szCs w:val="24"/>
        </w:rPr>
        <w:t>"</w:t>
      </w:r>
    </w:p>
    <w:p w14:paraId="63BD3B90" w14:textId="77777777" w:rsidR="00F016A2" w:rsidRDefault="00F016A2">
      <w:pPr>
        <w:rPr>
          <w:rFonts w:ascii="GHEA Grapalat" w:hAnsi="GHEA Grapalat"/>
          <w:b/>
        </w:rPr>
      </w:pPr>
    </w:p>
    <w:p w14:paraId="6DA2F99F"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04F41B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B982A19" w14:textId="77777777" w:rsidR="00F016A2" w:rsidRPr="00ED3A13" w:rsidRDefault="00F016A2" w:rsidP="00F016A2">
      <w:pPr>
        <w:ind w:left="360" w:hanging="360"/>
        <w:jc w:val="center"/>
        <w:rPr>
          <w:rFonts w:ascii="GHEA Grapalat" w:eastAsia="GHEA Grapalat" w:hAnsi="GHEA Grapalat" w:cs="GHEA Grapalat"/>
          <w:b/>
        </w:rPr>
      </w:pPr>
    </w:p>
    <w:p w14:paraId="3793D228"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CF2108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91C8F32" w14:textId="77777777" w:rsidTr="006D2CDF">
        <w:tc>
          <w:tcPr>
            <w:tcW w:w="2836" w:type="dxa"/>
            <w:shd w:val="clear" w:color="auto" w:fill="D9E2F3"/>
            <w:vAlign w:val="center"/>
          </w:tcPr>
          <w:p w14:paraId="2D7146F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BC3A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02C28B" w14:textId="77777777" w:rsidTr="006D2CDF">
        <w:tc>
          <w:tcPr>
            <w:tcW w:w="2836" w:type="dxa"/>
            <w:shd w:val="clear" w:color="auto" w:fill="D9E2F3"/>
            <w:vAlign w:val="center"/>
          </w:tcPr>
          <w:p w14:paraId="07AE5D9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4916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8AF1BA" w14:textId="77777777" w:rsidTr="006D2CDF">
        <w:tc>
          <w:tcPr>
            <w:tcW w:w="2836" w:type="dxa"/>
            <w:shd w:val="clear" w:color="auto" w:fill="D9E2F3"/>
            <w:vAlign w:val="center"/>
          </w:tcPr>
          <w:p w14:paraId="36EE2C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A3D95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4865EB" w14:textId="77777777" w:rsidTr="006D2CDF">
        <w:tc>
          <w:tcPr>
            <w:tcW w:w="2836" w:type="dxa"/>
            <w:shd w:val="clear" w:color="auto" w:fill="D9E2F3"/>
            <w:vAlign w:val="center"/>
          </w:tcPr>
          <w:p w14:paraId="086851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11286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E3742E" w14:textId="77777777" w:rsidTr="006D2CDF">
        <w:tc>
          <w:tcPr>
            <w:tcW w:w="2836" w:type="dxa"/>
            <w:shd w:val="clear" w:color="auto" w:fill="D9E2F3"/>
            <w:vAlign w:val="center"/>
          </w:tcPr>
          <w:p w14:paraId="5A7AA21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A83A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F74A23" w14:textId="77777777" w:rsidTr="006D2CDF">
        <w:tc>
          <w:tcPr>
            <w:tcW w:w="2836" w:type="dxa"/>
            <w:shd w:val="clear" w:color="auto" w:fill="D9E2F3"/>
            <w:vAlign w:val="center"/>
          </w:tcPr>
          <w:p w14:paraId="15ECCFA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8E7AD7C"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4356132" w14:textId="77777777" w:rsidTr="006D2CDF">
        <w:tc>
          <w:tcPr>
            <w:tcW w:w="2836" w:type="dxa"/>
            <w:shd w:val="clear" w:color="auto" w:fill="D9E2F3"/>
            <w:vAlign w:val="center"/>
          </w:tcPr>
          <w:p w14:paraId="6BE3DD41"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ABFDD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2EDE70F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5F3B17" w14:textId="77777777" w:rsidTr="006D2CDF">
        <w:tc>
          <w:tcPr>
            <w:tcW w:w="2835" w:type="dxa"/>
            <w:shd w:val="clear" w:color="auto" w:fill="D9E2F3"/>
            <w:vAlign w:val="center"/>
          </w:tcPr>
          <w:p w14:paraId="26A077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50B52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6EC4F0" w14:textId="77777777" w:rsidTr="006D2CDF">
        <w:trPr>
          <w:trHeight w:val="1487"/>
        </w:trPr>
        <w:tc>
          <w:tcPr>
            <w:tcW w:w="2835" w:type="dxa"/>
            <w:shd w:val="clear" w:color="auto" w:fill="D9E2F3"/>
            <w:vAlign w:val="center"/>
          </w:tcPr>
          <w:p w14:paraId="366A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665CCCE" w14:textId="77777777" w:rsidR="00F016A2" w:rsidRPr="00FD1EE4" w:rsidRDefault="00F016A2" w:rsidP="006D2CDF">
            <w:pPr>
              <w:spacing w:before="240" w:after="240"/>
              <w:rPr>
                <w:rFonts w:ascii="GHEA Grapalat" w:eastAsia="GHEA Grapalat" w:hAnsi="GHEA Grapalat" w:cs="GHEA Grapalat"/>
              </w:rPr>
            </w:pPr>
          </w:p>
        </w:tc>
      </w:tr>
    </w:tbl>
    <w:p w14:paraId="06861DA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90DF72" w14:textId="77777777" w:rsidTr="006D2CDF">
        <w:tc>
          <w:tcPr>
            <w:tcW w:w="2835" w:type="dxa"/>
            <w:shd w:val="clear" w:color="auto" w:fill="D9E2F3"/>
            <w:vAlign w:val="center"/>
          </w:tcPr>
          <w:p w14:paraId="622D64A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27BC06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BFA10C" w14:textId="77777777" w:rsidTr="006D2CDF">
        <w:tc>
          <w:tcPr>
            <w:tcW w:w="2835" w:type="dxa"/>
            <w:shd w:val="clear" w:color="auto" w:fill="D9E2F3"/>
            <w:vAlign w:val="center"/>
          </w:tcPr>
          <w:p w14:paraId="30D902D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04DD3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73FFCA" w14:textId="77777777" w:rsidTr="006D2CDF">
        <w:tc>
          <w:tcPr>
            <w:tcW w:w="2835" w:type="dxa"/>
            <w:shd w:val="clear" w:color="auto" w:fill="D9E2F3"/>
            <w:vAlign w:val="center"/>
          </w:tcPr>
          <w:p w14:paraId="1691F81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8E8578F" w14:textId="77777777" w:rsidR="00F016A2" w:rsidRPr="00FD1EE4" w:rsidRDefault="00F016A2" w:rsidP="006D2CDF">
            <w:pPr>
              <w:spacing w:before="240" w:after="240"/>
              <w:rPr>
                <w:rFonts w:ascii="GHEA Grapalat" w:eastAsia="GHEA Grapalat" w:hAnsi="GHEA Grapalat" w:cs="GHEA Grapalat"/>
              </w:rPr>
            </w:pPr>
          </w:p>
        </w:tc>
      </w:tr>
    </w:tbl>
    <w:p w14:paraId="71289F27" w14:textId="77777777" w:rsidR="00F016A2" w:rsidRPr="00FD1EE4" w:rsidRDefault="00F016A2" w:rsidP="00F016A2">
      <w:pPr>
        <w:rPr>
          <w:rFonts w:ascii="GHEA Grapalat" w:eastAsia="GHEA Grapalat" w:hAnsi="GHEA Grapalat" w:cs="GHEA Grapalat"/>
        </w:rPr>
      </w:pPr>
    </w:p>
    <w:p w14:paraId="3E6E92E7"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3068BF3"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D33AF9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58BB644" w14:textId="77777777" w:rsidTr="006D2CDF">
        <w:tc>
          <w:tcPr>
            <w:tcW w:w="2835" w:type="dxa"/>
            <w:shd w:val="clear" w:color="auto" w:fill="D9E2F3"/>
            <w:vAlign w:val="center"/>
          </w:tcPr>
          <w:p w14:paraId="62E2E95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1DEF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D78DDC" w14:textId="77777777" w:rsidTr="006D2CDF">
        <w:tc>
          <w:tcPr>
            <w:tcW w:w="2835" w:type="dxa"/>
            <w:shd w:val="clear" w:color="auto" w:fill="D9E2F3"/>
            <w:vAlign w:val="center"/>
          </w:tcPr>
          <w:p w14:paraId="4BDC18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36932" w14:textId="77777777" w:rsidR="00F016A2" w:rsidRPr="00FD1EE4" w:rsidRDefault="00F016A2" w:rsidP="006D2CDF">
            <w:pPr>
              <w:spacing w:before="240" w:after="240"/>
              <w:rPr>
                <w:rFonts w:ascii="GHEA Grapalat" w:eastAsia="GHEA Grapalat" w:hAnsi="GHEA Grapalat" w:cs="GHEA Grapalat"/>
              </w:rPr>
            </w:pPr>
          </w:p>
        </w:tc>
      </w:tr>
    </w:tbl>
    <w:p w14:paraId="0E6A23F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8A0D8A" w14:textId="77777777" w:rsidTr="006D2CDF">
        <w:tc>
          <w:tcPr>
            <w:tcW w:w="2835" w:type="dxa"/>
            <w:shd w:val="clear" w:color="auto" w:fill="D9E2F3"/>
            <w:vAlign w:val="center"/>
          </w:tcPr>
          <w:p w14:paraId="18F181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F0F2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77B930" w14:textId="77777777" w:rsidTr="006D2CDF">
        <w:tc>
          <w:tcPr>
            <w:tcW w:w="2835" w:type="dxa"/>
            <w:shd w:val="clear" w:color="auto" w:fill="D9E2F3"/>
            <w:vAlign w:val="center"/>
          </w:tcPr>
          <w:p w14:paraId="443638E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30F0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AD2785" w14:textId="77777777" w:rsidTr="006D2CDF">
        <w:tc>
          <w:tcPr>
            <w:tcW w:w="2835" w:type="dxa"/>
            <w:shd w:val="clear" w:color="auto" w:fill="D9E2F3"/>
            <w:vAlign w:val="center"/>
          </w:tcPr>
          <w:p w14:paraId="630832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C8B8D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C209C3" w14:textId="77777777" w:rsidTr="006D2CDF">
        <w:tc>
          <w:tcPr>
            <w:tcW w:w="2835" w:type="dxa"/>
            <w:shd w:val="clear" w:color="auto" w:fill="D9E2F3"/>
            <w:vAlign w:val="center"/>
          </w:tcPr>
          <w:p w14:paraId="2DD1F0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F43C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B9DF" w14:textId="77777777" w:rsidTr="006D2CDF">
        <w:tc>
          <w:tcPr>
            <w:tcW w:w="2835" w:type="dxa"/>
            <w:shd w:val="clear" w:color="auto" w:fill="D9E2F3"/>
            <w:vAlign w:val="center"/>
          </w:tcPr>
          <w:p w14:paraId="03FD63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CE6C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5A2DE" w14:textId="77777777" w:rsidTr="006D2CDF">
        <w:trPr>
          <w:trHeight w:val="1361"/>
        </w:trPr>
        <w:tc>
          <w:tcPr>
            <w:tcW w:w="2835" w:type="dxa"/>
            <w:shd w:val="clear" w:color="auto" w:fill="D9E2F3"/>
            <w:vAlign w:val="center"/>
          </w:tcPr>
          <w:p w14:paraId="385980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CAFC5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002A20" w14:textId="77777777" w:rsidTr="006D2CDF">
        <w:tc>
          <w:tcPr>
            <w:tcW w:w="2835" w:type="dxa"/>
            <w:shd w:val="clear" w:color="auto" w:fill="D9E2F3"/>
            <w:vAlign w:val="center"/>
          </w:tcPr>
          <w:p w14:paraId="30860F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15BCFE" w14:textId="77777777" w:rsidR="00F016A2" w:rsidRPr="00FD1EE4" w:rsidRDefault="00F016A2" w:rsidP="006D2CDF">
            <w:pPr>
              <w:spacing w:before="240" w:after="240"/>
              <w:rPr>
                <w:rFonts w:ascii="GHEA Grapalat" w:eastAsia="GHEA Grapalat" w:hAnsi="GHEA Grapalat" w:cs="GHEA Grapalat"/>
              </w:rPr>
            </w:pPr>
          </w:p>
        </w:tc>
      </w:tr>
    </w:tbl>
    <w:p w14:paraId="1C5CDCE7"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2DF8C57" w14:textId="77777777" w:rsidTr="006D2CDF">
        <w:tc>
          <w:tcPr>
            <w:tcW w:w="2836" w:type="dxa"/>
            <w:shd w:val="clear" w:color="auto" w:fill="D9E2F3"/>
            <w:vAlign w:val="center"/>
          </w:tcPr>
          <w:p w14:paraId="31934423"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9A9D1B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996D83" w14:textId="77777777" w:rsidTr="006D2CDF">
        <w:tc>
          <w:tcPr>
            <w:tcW w:w="2836" w:type="dxa"/>
            <w:shd w:val="clear" w:color="auto" w:fill="D9E2F3"/>
            <w:vAlign w:val="center"/>
          </w:tcPr>
          <w:p w14:paraId="551788E5"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2EBA83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5A1FDF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30B1793"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B944C3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33C2CA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329A0FC" w14:textId="77777777" w:rsidTr="006D2CDF">
        <w:tc>
          <w:tcPr>
            <w:tcW w:w="2837" w:type="dxa"/>
            <w:shd w:val="clear" w:color="auto" w:fill="D9E2F3"/>
            <w:vAlign w:val="center"/>
          </w:tcPr>
          <w:p w14:paraId="7689BA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BB94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077152" w14:textId="77777777" w:rsidTr="006D2CDF">
        <w:tc>
          <w:tcPr>
            <w:tcW w:w="2837" w:type="dxa"/>
            <w:shd w:val="clear" w:color="auto" w:fill="D9E2F3"/>
            <w:vAlign w:val="center"/>
          </w:tcPr>
          <w:p w14:paraId="4F11CD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8FF95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C98A27" w14:textId="77777777" w:rsidTr="006D2CDF">
        <w:tc>
          <w:tcPr>
            <w:tcW w:w="2837" w:type="dxa"/>
            <w:shd w:val="clear" w:color="auto" w:fill="D9E2F3"/>
            <w:vAlign w:val="center"/>
          </w:tcPr>
          <w:p w14:paraId="389301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BBB2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6BA4F3" w14:textId="77777777" w:rsidTr="006D2CDF">
        <w:tc>
          <w:tcPr>
            <w:tcW w:w="2837" w:type="dxa"/>
            <w:shd w:val="clear" w:color="auto" w:fill="D9E2F3"/>
            <w:vAlign w:val="center"/>
          </w:tcPr>
          <w:p w14:paraId="07C5A0C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B4FADB"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1088F3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CA3C1F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EB5282B" w14:textId="77777777" w:rsidTr="006D2CDF">
        <w:tc>
          <w:tcPr>
            <w:tcW w:w="2837" w:type="dxa"/>
            <w:shd w:val="clear" w:color="auto" w:fill="D9E2F3"/>
            <w:vAlign w:val="center"/>
          </w:tcPr>
          <w:p w14:paraId="0153EED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FEF2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3D439D" w14:textId="77777777" w:rsidTr="006D2CDF">
        <w:tc>
          <w:tcPr>
            <w:tcW w:w="2837" w:type="dxa"/>
            <w:shd w:val="clear" w:color="auto" w:fill="D9E2F3"/>
            <w:vAlign w:val="center"/>
          </w:tcPr>
          <w:p w14:paraId="16D2D77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A0F0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B7C881" w14:textId="77777777" w:rsidTr="006D2CDF">
        <w:tc>
          <w:tcPr>
            <w:tcW w:w="2837" w:type="dxa"/>
            <w:shd w:val="clear" w:color="auto" w:fill="D9E2F3"/>
            <w:vAlign w:val="center"/>
          </w:tcPr>
          <w:p w14:paraId="775784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8A96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C03AF0" w14:textId="77777777" w:rsidTr="006D2CDF">
        <w:tc>
          <w:tcPr>
            <w:tcW w:w="2837" w:type="dxa"/>
            <w:shd w:val="clear" w:color="auto" w:fill="D9E2F3"/>
            <w:vAlign w:val="center"/>
          </w:tcPr>
          <w:p w14:paraId="7393B86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73D5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797E886"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EA1F65B"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674F3D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FBBB02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8C5B459" w14:textId="77777777" w:rsidTr="006D2CDF">
        <w:tc>
          <w:tcPr>
            <w:tcW w:w="2836" w:type="dxa"/>
            <w:shd w:val="clear" w:color="auto" w:fill="D9E2F3"/>
            <w:vAlign w:val="center"/>
          </w:tcPr>
          <w:p w14:paraId="3E61F7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4F85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770BAA" w14:textId="77777777" w:rsidTr="006D2CDF">
        <w:tc>
          <w:tcPr>
            <w:tcW w:w="2836" w:type="dxa"/>
            <w:shd w:val="clear" w:color="auto" w:fill="D9E2F3"/>
            <w:vAlign w:val="center"/>
          </w:tcPr>
          <w:p w14:paraId="13A48B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A933C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B42C38" w14:textId="77777777" w:rsidTr="006D2CDF">
        <w:tc>
          <w:tcPr>
            <w:tcW w:w="2836" w:type="dxa"/>
            <w:shd w:val="clear" w:color="auto" w:fill="D9E2F3"/>
            <w:vAlign w:val="center"/>
          </w:tcPr>
          <w:p w14:paraId="0B0769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70C1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388ABD" w14:textId="77777777" w:rsidTr="006D2CDF">
        <w:tc>
          <w:tcPr>
            <w:tcW w:w="2836" w:type="dxa"/>
            <w:shd w:val="clear" w:color="auto" w:fill="D9E2F3"/>
            <w:vAlign w:val="center"/>
          </w:tcPr>
          <w:p w14:paraId="01112F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4E41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E03C75" w14:textId="77777777" w:rsidTr="006D2CDF">
        <w:tc>
          <w:tcPr>
            <w:tcW w:w="2836" w:type="dxa"/>
            <w:shd w:val="clear" w:color="auto" w:fill="D9E2F3"/>
            <w:vAlign w:val="center"/>
          </w:tcPr>
          <w:p w14:paraId="182F64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D2C20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9B11D7" w14:textId="77777777" w:rsidTr="006D2CDF">
        <w:tc>
          <w:tcPr>
            <w:tcW w:w="2836" w:type="dxa"/>
            <w:shd w:val="clear" w:color="auto" w:fill="D9E2F3"/>
            <w:vAlign w:val="center"/>
          </w:tcPr>
          <w:p w14:paraId="457C32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8ABB066" w14:textId="77777777" w:rsidR="00F016A2" w:rsidRPr="00FD1EE4" w:rsidRDefault="00F016A2" w:rsidP="006D2CDF">
            <w:pPr>
              <w:spacing w:before="240" w:after="240"/>
              <w:rPr>
                <w:rFonts w:ascii="GHEA Grapalat" w:eastAsia="GHEA Grapalat" w:hAnsi="GHEA Grapalat" w:cs="GHEA Grapalat"/>
              </w:rPr>
            </w:pPr>
          </w:p>
        </w:tc>
      </w:tr>
    </w:tbl>
    <w:p w14:paraId="41086EA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ADD17A3" w14:textId="77777777" w:rsidTr="006D2CDF">
        <w:tc>
          <w:tcPr>
            <w:tcW w:w="2977" w:type="dxa"/>
            <w:shd w:val="clear" w:color="auto" w:fill="D9E2F3"/>
            <w:vAlign w:val="center"/>
          </w:tcPr>
          <w:p w14:paraId="7B8AA93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18A1F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C0506B" w14:textId="77777777" w:rsidTr="006D2CDF">
        <w:tc>
          <w:tcPr>
            <w:tcW w:w="2977" w:type="dxa"/>
            <w:shd w:val="clear" w:color="auto" w:fill="D9E2F3"/>
            <w:vAlign w:val="center"/>
          </w:tcPr>
          <w:p w14:paraId="0EE0B6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DB542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C1BAB9" w14:textId="77777777" w:rsidTr="006D2CDF">
        <w:tc>
          <w:tcPr>
            <w:tcW w:w="2977" w:type="dxa"/>
            <w:shd w:val="clear" w:color="auto" w:fill="D9E2F3"/>
            <w:vAlign w:val="center"/>
          </w:tcPr>
          <w:p w14:paraId="25D9CFC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0057E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ED852B" w14:textId="77777777" w:rsidTr="006D2CDF">
        <w:tc>
          <w:tcPr>
            <w:tcW w:w="2977" w:type="dxa"/>
            <w:shd w:val="clear" w:color="auto" w:fill="D9E2F3"/>
            <w:vAlign w:val="center"/>
          </w:tcPr>
          <w:p w14:paraId="6C252AA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8E2A5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5DFB4D" w14:textId="77777777" w:rsidTr="006D2CDF">
        <w:tc>
          <w:tcPr>
            <w:tcW w:w="2977" w:type="dxa"/>
            <w:shd w:val="clear" w:color="auto" w:fill="D9E2F3"/>
            <w:vAlign w:val="center"/>
          </w:tcPr>
          <w:p w14:paraId="081AB3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374E410" w14:textId="77777777" w:rsidR="00F016A2" w:rsidRPr="00FD1EE4" w:rsidRDefault="00F016A2" w:rsidP="006D2CDF">
            <w:pPr>
              <w:spacing w:before="240" w:after="240"/>
              <w:rPr>
                <w:rFonts w:ascii="GHEA Grapalat" w:eastAsia="GHEA Grapalat" w:hAnsi="GHEA Grapalat" w:cs="GHEA Grapalat"/>
              </w:rPr>
            </w:pPr>
          </w:p>
        </w:tc>
      </w:tr>
    </w:tbl>
    <w:p w14:paraId="4E7E895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339201D" w14:textId="77777777" w:rsidTr="006D2CDF">
        <w:tc>
          <w:tcPr>
            <w:tcW w:w="2943" w:type="dxa"/>
            <w:shd w:val="clear" w:color="auto" w:fill="D9E2F3"/>
            <w:vAlign w:val="center"/>
          </w:tcPr>
          <w:p w14:paraId="6768D7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143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51CB19" w14:textId="77777777" w:rsidTr="006D2CDF">
        <w:tc>
          <w:tcPr>
            <w:tcW w:w="2943" w:type="dxa"/>
            <w:shd w:val="clear" w:color="auto" w:fill="D9E2F3"/>
            <w:vAlign w:val="center"/>
          </w:tcPr>
          <w:p w14:paraId="2191DA0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65B1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1F4A3B" w14:textId="77777777" w:rsidTr="006D2CDF">
        <w:tc>
          <w:tcPr>
            <w:tcW w:w="2943" w:type="dxa"/>
            <w:shd w:val="clear" w:color="auto" w:fill="D9E2F3"/>
            <w:vAlign w:val="center"/>
          </w:tcPr>
          <w:p w14:paraId="1FE94C3C"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41E5E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0AE515" w14:textId="77777777" w:rsidTr="006D2CDF">
        <w:tc>
          <w:tcPr>
            <w:tcW w:w="2943" w:type="dxa"/>
            <w:shd w:val="clear" w:color="auto" w:fill="D9E2F3"/>
            <w:vAlign w:val="center"/>
          </w:tcPr>
          <w:p w14:paraId="476F7394"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B1CCCF" w14:textId="77777777" w:rsidR="00F016A2" w:rsidRPr="00FD1EE4" w:rsidRDefault="00F016A2" w:rsidP="006D2CDF">
            <w:pPr>
              <w:spacing w:before="240" w:after="240"/>
              <w:rPr>
                <w:rFonts w:ascii="GHEA Grapalat" w:eastAsia="GHEA Grapalat" w:hAnsi="GHEA Grapalat" w:cs="GHEA Grapalat"/>
              </w:rPr>
            </w:pPr>
          </w:p>
        </w:tc>
      </w:tr>
    </w:tbl>
    <w:p w14:paraId="1E03463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975C8D2" w14:textId="77777777" w:rsidTr="006D2CDF">
        <w:tc>
          <w:tcPr>
            <w:tcW w:w="2837" w:type="dxa"/>
            <w:shd w:val="clear" w:color="auto" w:fill="D9E2F3"/>
            <w:vAlign w:val="center"/>
          </w:tcPr>
          <w:p w14:paraId="7EA8D7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6A27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AA4108" w14:textId="77777777" w:rsidTr="006D2CDF">
        <w:tc>
          <w:tcPr>
            <w:tcW w:w="2837" w:type="dxa"/>
            <w:shd w:val="clear" w:color="auto" w:fill="D9E2F3"/>
            <w:vAlign w:val="center"/>
          </w:tcPr>
          <w:p w14:paraId="76A601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9628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FAF17E" w14:textId="77777777" w:rsidTr="006D2CDF">
        <w:tc>
          <w:tcPr>
            <w:tcW w:w="2837" w:type="dxa"/>
            <w:shd w:val="clear" w:color="auto" w:fill="D9E2F3"/>
            <w:vAlign w:val="center"/>
          </w:tcPr>
          <w:p w14:paraId="4E8DCA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0927E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F66943" w14:textId="77777777" w:rsidTr="006D2CDF">
        <w:tc>
          <w:tcPr>
            <w:tcW w:w="2837" w:type="dxa"/>
            <w:shd w:val="clear" w:color="auto" w:fill="D9E2F3"/>
            <w:vAlign w:val="center"/>
          </w:tcPr>
          <w:p w14:paraId="7C0F6C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B4037A" w14:textId="77777777" w:rsidR="00F016A2" w:rsidRPr="00FD1EE4" w:rsidRDefault="00F016A2" w:rsidP="006D2CDF">
            <w:pPr>
              <w:spacing w:before="240" w:after="240"/>
              <w:rPr>
                <w:rFonts w:ascii="GHEA Grapalat" w:eastAsia="GHEA Grapalat" w:hAnsi="GHEA Grapalat" w:cs="GHEA Grapalat"/>
              </w:rPr>
            </w:pPr>
          </w:p>
        </w:tc>
      </w:tr>
    </w:tbl>
    <w:p w14:paraId="7231189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E19CD6A" w14:textId="77777777" w:rsidTr="006D2CDF">
        <w:trPr>
          <w:trHeight w:val="924"/>
        </w:trPr>
        <w:tc>
          <w:tcPr>
            <w:tcW w:w="9016" w:type="dxa"/>
            <w:gridSpan w:val="2"/>
            <w:vAlign w:val="center"/>
          </w:tcPr>
          <w:p w14:paraId="608A20D1"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EFA3AE3" w14:textId="77777777" w:rsidTr="006D2CDF">
        <w:trPr>
          <w:trHeight w:val="684"/>
        </w:trPr>
        <w:tc>
          <w:tcPr>
            <w:tcW w:w="4508" w:type="dxa"/>
            <w:shd w:val="clear" w:color="auto" w:fill="D9E2F3"/>
            <w:vAlign w:val="center"/>
          </w:tcPr>
          <w:p w14:paraId="2EEA2D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CE57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483CDE" w14:textId="77777777" w:rsidTr="006D2CDF">
        <w:trPr>
          <w:trHeight w:val="1282"/>
        </w:trPr>
        <w:tc>
          <w:tcPr>
            <w:tcW w:w="4508" w:type="dxa"/>
            <w:shd w:val="clear" w:color="auto" w:fill="D9E2F3"/>
            <w:vAlign w:val="center"/>
          </w:tcPr>
          <w:p w14:paraId="70B207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E34965"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283B1C9"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D492FBB" w14:textId="77777777" w:rsidTr="006D2CDF">
        <w:tc>
          <w:tcPr>
            <w:tcW w:w="9016" w:type="dxa"/>
            <w:gridSpan w:val="2"/>
            <w:vAlign w:val="center"/>
          </w:tcPr>
          <w:p w14:paraId="5B53EA1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3E8BE707" w14:textId="77777777" w:rsidTr="006D2CDF">
        <w:tc>
          <w:tcPr>
            <w:tcW w:w="9016" w:type="dxa"/>
            <w:gridSpan w:val="2"/>
            <w:vAlign w:val="center"/>
          </w:tcPr>
          <w:p w14:paraId="3BB8E091"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82AD4E8"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D13BDAE" w14:textId="77777777" w:rsidTr="006D2CDF">
        <w:trPr>
          <w:trHeight w:val="924"/>
        </w:trPr>
        <w:tc>
          <w:tcPr>
            <w:tcW w:w="9016" w:type="dxa"/>
            <w:gridSpan w:val="2"/>
            <w:vAlign w:val="center"/>
          </w:tcPr>
          <w:p w14:paraId="3E368832"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C260D56" w14:textId="77777777" w:rsidTr="006D2CDF">
        <w:trPr>
          <w:trHeight w:val="684"/>
        </w:trPr>
        <w:tc>
          <w:tcPr>
            <w:tcW w:w="4508" w:type="dxa"/>
            <w:shd w:val="clear" w:color="auto" w:fill="D9E2F3"/>
            <w:vAlign w:val="center"/>
          </w:tcPr>
          <w:p w14:paraId="09609C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A4F38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694BDF" w14:textId="77777777" w:rsidTr="006D2CDF">
        <w:trPr>
          <w:trHeight w:val="1282"/>
        </w:trPr>
        <w:tc>
          <w:tcPr>
            <w:tcW w:w="4508" w:type="dxa"/>
            <w:shd w:val="clear" w:color="auto" w:fill="D9E2F3"/>
            <w:vAlign w:val="center"/>
          </w:tcPr>
          <w:p w14:paraId="4ADA62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6F157D5"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3C3538E"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CF0EA6E" w14:textId="77777777" w:rsidTr="006D2CDF">
        <w:tc>
          <w:tcPr>
            <w:tcW w:w="9016" w:type="dxa"/>
            <w:gridSpan w:val="2"/>
            <w:vAlign w:val="center"/>
          </w:tcPr>
          <w:p w14:paraId="7D908951"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675DD89" w14:textId="77777777" w:rsidTr="006D2CDF">
        <w:tc>
          <w:tcPr>
            <w:tcW w:w="9016" w:type="dxa"/>
            <w:gridSpan w:val="2"/>
            <w:vAlign w:val="center"/>
          </w:tcPr>
          <w:p w14:paraId="315E372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D9B8232" w14:textId="77777777" w:rsidTr="006D2CDF">
        <w:tc>
          <w:tcPr>
            <w:tcW w:w="9016" w:type="dxa"/>
            <w:gridSpan w:val="2"/>
            <w:vAlign w:val="center"/>
          </w:tcPr>
          <w:p w14:paraId="72C07D8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59D695" w14:textId="77777777" w:rsidTr="006D2CDF">
        <w:tc>
          <w:tcPr>
            <w:tcW w:w="9016" w:type="dxa"/>
            <w:gridSpan w:val="2"/>
            <w:vAlign w:val="center"/>
          </w:tcPr>
          <w:p w14:paraId="31DEAB2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F89E7E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87AC7E" w14:textId="77777777" w:rsidTr="006D2CDF">
        <w:tc>
          <w:tcPr>
            <w:tcW w:w="2837" w:type="dxa"/>
            <w:shd w:val="clear" w:color="auto" w:fill="D9E2F3"/>
            <w:vAlign w:val="center"/>
          </w:tcPr>
          <w:p w14:paraId="689321B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8294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A2A133" w14:textId="77777777" w:rsidTr="006D2CDF">
        <w:tc>
          <w:tcPr>
            <w:tcW w:w="2837" w:type="dxa"/>
            <w:shd w:val="clear" w:color="auto" w:fill="D9E2F3"/>
            <w:vAlign w:val="center"/>
          </w:tcPr>
          <w:p w14:paraId="12F14E6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E592C77"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E0BBEC6"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9155490" w14:textId="77777777" w:rsidTr="006D2CDF">
        <w:tc>
          <w:tcPr>
            <w:tcW w:w="2837" w:type="dxa"/>
            <w:shd w:val="clear" w:color="auto" w:fill="D9E2F3"/>
            <w:vAlign w:val="center"/>
          </w:tcPr>
          <w:p w14:paraId="010EF14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54A0848"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742C7870"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725A01E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5DC38F1" w14:textId="77777777" w:rsidTr="006D2CDF">
        <w:tc>
          <w:tcPr>
            <w:tcW w:w="2837" w:type="dxa"/>
            <w:shd w:val="clear" w:color="auto" w:fill="D9E2F3"/>
            <w:vAlign w:val="center"/>
          </w:tcPr>
          <w:p w14:paraId="020738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A1655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14FAEE" w14:textId="77777777" w:rsidTr="006D2CDF">
        <w:tc>
          <w:tcPr>
            <w:tcW w:w="2837" w:type="dxa"/>
            <w:shd w:val="clear" w:color="auto" w:fill="D9E2F3"/>
            <w:vAlign w:val="center"/>
          </w:tcPr>
          <w:p w14:paraId="1C8174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D4D21C3" w14:textId="77777777" w:rsidR="00F016A2" w:rsidRPr="00FD1EE4" w:rsidRDefault="00F016A2" w:rsidP="006D2CDF">
            <w:pPr>
              <w:spacing w:before="240" w:after="240"/>
              <w:rPr>
                <w:rFonts w:ascii="GHEA Grapalat" w:eastAsia="GHEA Grapalat" w:hAnsi="GHEA Grapalat" w:cs="GHEA Grapalat"/>
              </w:rPr>
            </w:pPr>
          </w:p>
        </w:tc>
      </w:tr>
    </w:tbl>
    <w:p w14:paraId="56EB1BB4"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492BEC8"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CADC8D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A1533B4" w14:textId="77777777" w:rsidTr="006D2CDF">
        <w:tc>
          <w:tcPr>
            <w:tcW w:w="2835" w:type="dxa"/>
            <w:shd w:val="clear" w:color="auto" w:fill="D9E2F3"/>
            <w:vAlign w:val="center"/>
          </w:tcPr>
          <w:p w14:paraId="11FE8C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DD8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04E642" w14:textId="77777777" w:rsidTr="006D2CDF">
        <w:tc>
          <w:tcPr>
            <w:tcW w:w="2835" w:type="dxa"/>
            <w:shd w:val="clear" w:color="auto" w:fill="D9E2F3"/>
            <w:vAlign w:val="center"/>
          </w:tcPr>
          <w:p w14:paraId="0A6D53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22E7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35C650" w14:textId="77777777" w:rsidTr="006D2CDF">
        <w:tc>
          <w:tcPr>
            <w:tcW w:w="2835" w:type="dxa"/>
            <w:shd w:val="clear" w:color="auto" w:fill="D9E2F3"/>
            <w:vAlign w:val="center"/>
          </w:tcPr>
          <w:p w14:paraId="6C02441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FB4F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5F0656" w14:textId="77777777" w:rsidTr="006D2CDF">
        <w:tc>
          <w:tcPr>
            <w:tcW w:w="2835" w:type="dxa"/>
            <w:shd w:val="clear" w:color="auto" w:fill="D9E2F3"/>
            <w:vAlign w:val="center"/>
          </w:tcPr>
          <w:p w14:paraId="330599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E50E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D215D9" w14:textId="77777777" w:rsidTr="006D2CDF">
        <w:tc>
          <w:tcPr>
            <w:tcW w:w="2835" w:type="dxa"/>
            <w:shd w:val="clear" w:color="auto" w:fill="D9E2F3"/>
            <w:vAlign w:val="center"/>
          </w:tcPr>
          <w:p w14:paraId="0682C7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1D94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BB905A" w14:textId="77777777" w:rsidTr="006D2CDF">
        <w:tc>
          <w:tcPr>
            <w:tcW w:w="2835" w:type="dxa"/>
            <w:shd w:val="clear" w:color="auto" w:fill="D9E2F3"/>
            <w:vAlign w:val="center"/>
          </w:tcPr>
          <w:p w14:paraId="4D9CD9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57DC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D875AD" w14:textId="77777777" w:rsidTr="006D2CDF">
        <w:tc>
          <w:tcPr>
            <w:tcW w:w="2835" w:type="dxa"/>
            <w:shd w:val="clear" w:color="auto" w:fill="D9E2F3"/>
            <w:vAlign w:val="center"/>
          </w:tcPr>
          <w:p w14:paraId="449DC3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54B609" w14:textId="77777777" w:rsidR="00F016A2" w:rsidRPr="00FD1EE4" w:rsidRDefault="00F016A2" w:rsidP="006D2CDF">
            <w:pPr>
              <w:spacing w:before="240" w:after="240"/>
              <w:rPr>
                <w:rFonts w:ascii="GHEA Grapalat" w:eastAsia="GHEA Grapalat" w:hAnsi="GHEA Grapalat" w:cs="GHEA Grapalat"/>
              </w:rPr>
            </w:pPr>
          </w:p>
        </w:tc>
      </w:tr>
    </w:tbl>
    <w:p w14:paraId="722731C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3FD6692" w14:textId="77777777" w:rsidTr="006D2CDF">
        <w:trPr>
          <w:trHeight w:val="853"/>
        </w:trPr>
        <w:tc>
          <w:tcPr>
            <w:tcW w:w="2835" w:type="dxa"/>
            <w:vMerge w:val="restart"/>
            <w:shd w:val="clear" w:color="auto" w:fill="D9E2F3"/>
            <w:vAlign w:val="center"/>
          </w:tcPr>
          <w:p w14:paraId="64AEA25F"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97FE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EE8A11" w14:textId="77777777" w:rsidTr="006D2CDF">
        <w:trPr>
          <w:trHeight w:val="850"/>
        </w:trPr>
        <w:tc>
          <w:tcPr>
            <w:tcW w:w="2835" w:type="dxa"/>
            <w:vMerge/>
            <w:shd w:val="clear" w:color="auto" w:fill="D9E2F3"/>
            <w:vAlign w:val="center"/>
          </w:tcPr>
          <w:p w14:paraId="3B54D16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F2E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D6F4A3" w14:textId="77777777" w:rsidTr="006D2CDF">
        <w:trPr>
          <w:trHeight w:val="850"/>
        </w:trPr>
        <w:tc>
          <w:tcPr>
            <w:tcW w:w="2835" w:type="dxa"/>
            <w:vMerge/>
            <w:shd w:val="clear" w:color="auto" w:fill="D9E2F3"/>
            <w:vAlign w:val="center"/>
          </w:tcPr>
          <w:p w14:paraId="5133A71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9EBD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7526C1" w14:textId="77777777" w:rsidTr="006D2CDF">
        <w:trPr>
          <w:trHeight w:val="850"/>
        </w:trPr>
        <w:tc>
          <w:tcPr>
            <w:tcW w:w="2835" w:type="dxa"/>
            <w:vMerge/>
            <w:shd w:val="clear" w:color="auto" w:fill="D9E2F3"/>
            <w:vAlign w:val="center"/>
          </w:tcPr>
          <w:p w14:paraId="527407D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5D18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D40C68" w14:textId="77777777" w:rsidTr="006D2CDF">
        <w:trPr>
          <w:trHeight w:val="850"/>
        </w:trPr>
        <w:tc>
          <w:tcPr>
            <w:tcW w:w="2835" w:type="dxa"/>
            <w:vMerge/>
            <w:shd w:val="clear" w:color="auto" w:fill="D9E2F3"/>
            <w:vAlign w:val="center"/>
          </w:tcPr>
          <w:p w14:paraId="475C7AA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D93506" w14:textId="77777777" w:rsidR="00F016A2" w:rsidRPr="00FD1EE4" w:rsidRDefault="00F016A2" w:rsidP="006D2CDF">
            <w:pPr>
              <w:spacing w:before="240" w:after="240"/>
              <w:rPr>
                <w:rFonts w:ascii="GHEA Grapalat" w:eastAsia="GHEA Grapalat" w:hAnsi="GHEA Grapalat" w:cs="GHEA Grapalat"/>
              </w:rPr>
            </w:pPr>
          </w:p>
        </w:tc>
      </w:tr>
    </w:tbl>
    <w:p w14:paraId="15ECDAD5"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7206DE" w14:textId="77777777" w:rsidTr="006D2CDF">
        <w:tc>
          <w:tcPr>
            <w:tcW w:w="2835" w:type="dxa"/>
            <w:shd w:val="clear" w:color="auto" w:fill="D9E2F3"/>
            <w:vAlign w:val="center"/>
          </w:tcPr>
          <w:p w14:paraId="3A93EA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78BC7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737A21" w14:textId="77777777" w:rsidTr="006D2CDF">
        <w:tc>
          <w:tcPr>
            <w:tcW w:w="2835" w:type="dxa"/>
            <w:shd w:val="clear" w:color="auto" w:fill="D9E2F3"/>
            <w:vAlign w:val="center"/>
          </w:tcPr>
          <w:p w14:paraId="397E4C6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464936" w14:textId="77777777" w:rsidR="00F016A2" w:rsidRPr="00FD1EE4" w:rsidRDefault="00F016A2" w:rsidP="006D2CDF">
            <w:pPr>
              <w:spacing w:before="240" w:after="240"/>
              <w:rPr>
                <w:rFonts w:ascii="GHEA Grapalat" w:eastAsia="GHEA Grapalat" w:hAnsi="GHEA Grapalat" w:cs="GHEA Grapalat"/>
              </w:rPr>
            </w:pPr>
          </w:p>
        </w:tc>
      </w:tr>
    </w:tbl>
    <w:p w14:paraId="052111D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0B63461"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452A504C" w14:textId="77777777" w:rsidTr="006D2CDF">
        <w:tc>
          <w:tcPr>
            <w:tcW w:w="9016" w:type="dxa"/>
            <w:shd w:val="clear" w:color="auto" w:fill="DBE5F1" w:themeFill="accent1" w:themeFillTint="33"/>
          </w:tcPr>
          <w:p w14:paraId="49044DD2"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91A713D" w14:textId="77777777" w:rsidTr="006D2CDF">
        <w:trPr>
          <w:trHeight w:val="10187"/>
        </w:trPr>
        <w:tc>
          <w:tcPr>
            <w:tcW w:w="9016" w:type="dxa"/>
          </w:tcPr>
          <w:p w14:paraId="035759BE" w14:textId="77777777" w:rsidR="00F016A2" w:rsidRPr="00FD1EE4" w:rsidRDefault="00F016A2" w:rsidP="006D2CDF">
            <w:pPr>
              <w:rPr>
                <w:rFonts w:ascii="GHEA Grapalat" w:eastAsia="GHEA Grapalat" w:hAnsi="GHEA Grapalat" w:cs="GHEA Grapalat"/>
                <w:b/>
                <w:color w:val="000000"/>
              </w:rPr>
            </w:pPr>
          </w:p>
        </w:tc>
      </w:tr>
    </w:tbl>
    <w:p w14:paraId="1677193D"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20FF819" w14:textId="77777777" w:rsidR="00F016A2" w:rsidRDefault="00F016A2" w:rsidP="00F016A2">
      <w:pPr>
        <w:rPr>
          <w:rFonts w:ascii="GHEA Grapalat" w:hAnsi="GHEA Grapalat"/>
          <w:b/>
        </w:rPr>
      </w:pPr>
    </w:p>
    <w:p w14:paraId="69ADC719" w14:textId="77777777" w:rsidR="00F016A2" w:rsidRDefault="00F016A2" w:rsidP="00F016A2">
      <w:pPr>
        <w:rPr>
          <w:ins w:id="9" w:author="Inesa Kocharyan" w:date="2021-09-01T11:45:00Z"/>
          <w:rFonts w:ascii="GHEA Grapalat" w:hAnsi="GHEA Grapalat"/>
          <w:b/>
        </w:rPr>
      </w:pPr>
    </w:p>
    <w:p w14:paraId="4ABBF933" w14:textId="77777777" w:rsidR="00F016A2" w:rsidRDefault="00F016A2" w:rsidP="00F016A2">
      <w:pPr>
        <w:rPr>
          <w:rFonts w:ascii="GHEA Grapalat" w:hAnsi="GHEA Grapalat"/>
          <w:b/>
        </w:rPr>
      </w:pPr>
      <w:r>
        <w:rPr>
          <w:rFonts w:ascii="GHEA Grapalat" w:hAnsi="GHEA Grapalat"/>
          <w:b/>
        </w:rPr>
        <w:br w:type="page"/>
      </w:r>
    </w:p>
    <w:p w14:paraId="285401A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9D1361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1608CC"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A5C432B"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97FEB"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FD3629"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1389EC"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E9F2A6E"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2B9600"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26683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67A2874"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6ED5B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0A8736"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F1C408"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FA679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63C51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8C218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EDFCC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07FB06"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35D1A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3B8973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B8CC3A8"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23AFF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C5DAC23"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0A1755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D1E333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1A9E89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F1F794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7CB3F9"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C1111C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5E2D8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AA1399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62AACB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30F3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6F940A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3101A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A1A5BF5"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046A77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19425F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B80B650" w14:textId="084BC5E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C57D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E1343">
        <w:rPr>
          <w:rFonts w:ascii="GHEA Grapalat" w:hAnsi="GHEA Grapalat"/>
          <w:b/>
          <w:sz w:val="24"/>
          <w:szCs w:val="24"/>
        </w:rPr>
        <w:t>ԵՆՆԱԿ-ԳՀԱՊՁԲ-25/08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73DF0F93" w14:textId="77777777" w:rsidR="00B2572B" w:rsidRPr="009044F1" w:rsidRDefault="00B2572B" w:rsidP="00B46D58">
      <w:pPr>
        <w:widowControl w:val="0"/>
        <w:spacing w:after="120"/>
        <w:ind w:firstLine="567"/>
        <w:jc w:val="center"/>
        <w:rPr>
          <w:rFonts w:ascii="GHEA Grapalat" w:hAnsi="GHEA Grapalat"/>
        </w:rPr>
      </w:pPr>
    </w:p>
    <w:p w14:paraId="4F65658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FF5A278" w14:textId="77777777" w:rsidR="00B2572B" w:rsidRPr="009044F1" w:rsidRDefault="00B2572B" w:rsidP="00B46D58">
      <w:pPr>
        <w:widowControl w:val="0"/>
        <w:spacing w:after="120"/>
        <w:ind w:firstLine="567"/>
        <w:jc w:val="center"/>
        <w:rPr>
          <w:rFonts w:ascii="GHEA Grapalat" w:hAnsi="GHEA Grapalat"/>
        </w:rPr>
      </w:pPr>
    </w:p>
    <w:p w14:paraId="0D66C40B" w14:textId="4764C4F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C57D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E1343">
        <w:rPr>
          <w:rFonts w:ascii="GHEA Grapalat" w:hAnsi="GHEA Grapalat"/>
          <w:spacing w:val="-6"/>
        </w:rPr>
        <w:t>ԵՆՆԱԿ-ԳՀԱՊՁԲ-25/08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A7B839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F73BDB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415C5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7F2C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BDDC15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DCF70C6"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A264A6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A0014D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02BB53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7D42BFE"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1A87269"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7639F66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8AE48C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12AA3E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97B0FB8"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54DD3F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CA2DA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84762D3"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A700BB"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D3FC19"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BD9B62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16C80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03CE1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707231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DB4E6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5AC238" w14:textId="77777777" w:rsidR="0009191C" w:rsidRPr="005744FC" w:rsidRDefault="0009191C" w:rsidP="00B46D58">
            <w:pPr>
              <w:widowControl w:val="0"/>
              <w:jc w:val="center"/>
              <w:rPr>
                <w:rFonts w:ascii="GHEA Grapalat" w:hAnsi="GHEA Grapalat"/>
                <w:sz w:val="20"/>
                <w:szCs w:val="20"/>
              </w:rPr>
            </w:pPr>
          </w:p>
        </w:tc>
      </w:tr>
      <w:tr w:rsidR="0009191C" w:rsidRPr="005744FC" w14:paraId="32F6F0AB"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E183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64B1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303170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897DF1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556EE0B" w14:textId="77777777" w:rsidR="0009191C" w:rsidRPr="005744FC" w:rsidRDefault="0009191C" w:rsidP="00B46D58">
            <w:pPr>
              <w:widowControl w:val="0"/>
              <w:rPr>
                <w:rFonts w:ascii="GHEA Grapalat" w:hAnsi="GHEA Grapalat"/>
                <w:sz w:val="20"/>
                <w:szCs w:val="20"/>
              </w:rPr>
            </w:pPr>
          </w:p>
        </w:tc>
      </w:tr>
      <w:tr w:rsidR="0009191C" w:rsidRPr="005744FC" w14:paraId="61451F7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67B8D5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CEA057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8DF9AC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420FF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26AAB94" w14:textId="77777777" w:rsidR="0009191C" w:rsidRPr="005744FC" w:rsidRDefault="0009191C" w:rsidP="00B46D58">
            <w:pPr>
              <w:widowControl w:val="0"/>
              <w:jc w:val="center"/>
              <w:rPr>
                <w:rFonts w:ascii="GHEA Grapalat" w:hAnsi="GHEA Grapalat"/>
                <w:sz w:val="20"/>
                <w:szCs w:val="20"/>
              </w:rPr>
            </w:pPr>
          </w:p>
        </w:tc>
      </w:tr>
      <w:tr w:rsidR="0009191C" w:rsidRPr="005744FC" w14:paraId="40C56EB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D5C64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B23FFF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F1F515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F81443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21B263" w14:textId="77777777" w:rsidR="0009191C" w:rsidRPr="005744FC" w:rsidRDefault="0009191C" w:rsidP="00B46D58">
            <w:pPr>
              <w:widowControl w:val="0"/>
              <w:jc w:val="center"/>
              <w:rPr>
                <w:rFonts w:ascii="GHEA Grapalat" w:hAnsi="GHEA Grapalat"/>
                <w:sz w:val="20"/>
                <w:szCs w:val="20"/>
              </w:rPr>
            </w:pPr>
          </w:p>
        </w:tc>
      </w:tr>
      <w:tr w:rsidR="0009191C" w:rsidRPr="005744FC" w14:paraId="6318BEA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35019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8A4CD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9B329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93D99F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48CE21" w14:textId="77777777" w:rsidR="0009191C" w:rsidRPr="005744FC" w:rsidRDefault="0009191C" w:rsidP="00B46D58">
            <w:pPr>
              <w:widowControl w:val="0"/>
              <w:jc w:val="center"/>
              <w:rPr>
                <w:rFonts w:ascii="GHEA Grapalat" w:hAnsi="GHEA Grapalat"/>
                <w:sz w:val="20"/>
                <w:szCs w:val="20"/>
              </w:rPr>
            </w:pPr>
          </w:p>
        </w:tc>
      </w:tr>
    </w:tbl>
    <w:p w14:paraId="4757C1E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B6603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96A2CE" w14:textId="77777777" w:rsidR="00DC619D" w:rsidRPr="00D3436F" w:rsidRDefault="00DC619D" w:rsidP="00B46D58">
      <w:pPr>
        <w:widowControl w:val="0"/>
        <w:spacing w:after="160"/>
        <w:jc w:val="both"/>
        <w:rPr>
          <w:rFonts w:ascii="GHEA Grapalat" w:hAnsi="GHEA Grapalat"/>
          <w:lang w:val="es-ES"/>
        </w:rPr>
      </w:pPr>
    </w:p>
    <w:p w14:paraId="6CF09D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E49F429" w14:textId="3452900C" w:rsidR="00BF3696" w:rsidRPr="0059252D" w:rsidRDefault="00BF3696">
      <w:pPr>
        <w:rPr>
          <w:rFonts w:ascii="GHEA Grapalat" w:hAnsi="GHEA Grapalat"/>
          <w:b/>
        </w:rPr>
      </w:pPr>
    </w:p>
    <w:p w14:paraId="1239D637" w14:textId="77777777" w:rsidR="00B949C5" w:rsidRPr="0059252D" w:rsidRDefault="00B949C5" w:rsidP="003D2FE2">
      <w:pPr>
        <w:widowControl w:val="0"/>
        <w:spacing w:after="160"/>
        <w:jc w:val="right"/>
        <w:rPr>
          <w:rFonts w:ascii="GHEA Grapalat" w:hAnsi="GHEA Grapalat"/>
          <w:i/>
          <w:sz w:val="22"/>
          <w:szCs w:val="22"/>
        </w:rPr>
      </w:pPr>
    </w:p>
    <w:p w14:paraId="3B487D45" w14:textId="77777777" w:rsidR="00B949C5" w:rsidRPr="0059252D" w:rsidRDefault="00B949C5" w:rsidP="003D2FE2">
      <w:pPr>
        <w:widowControl w:val="0"/>
        <w:spacing w:after="160"/>
        <w:jc w:val="right"/>
        <w:rPr>
          <w:rFonts w:ascii="GHEA Grapalat" w:hAnsi="GHEA Grapalat"/>
          <w:i/>
          <w:sz w:val="22"/>
          <w:szCs w:val="22"/>
        </w:rPr>
      </w:pPr>
    </w:p>
    <w:p w14:paraId="35A499D4" w14:textId="77777777" w:rsidR="00B949C5" w:rsidRPr="0059252D" w:rsidRDefault="00B949C5" w:rsidP="003D2FE2">
      <w:pPr>
        <w:widowControl w:val="0"/>
        <w:spacing w:after="160"/>
        <w:jc w:val="right"/>
        <w:rPr>
          <w:rFonts w:ascii="GHEA Grapalat" w:hAnsi="GHEA Grapalat"/>
          <w:i/>
          <w:sz w:val="22"/>
          <w:szCs w:val="22"/>
        </w:rPr>
      </w:pPr>
    </w:p>
    <w:p w14:paraId="06289793" w14:textId="66FA9149"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5E4BA23D" w14:textId="28467DB5"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C57D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E1343">
        <w:rPr>
          <w:rFonts w:ascii="GHEA Grapalat" w:hAnsi="GHEA Grapalat"/>
          <w:i/>
          <w:sz w:val="22"/>
          <w:szCs w:val="22"/>
        </w:rPr>
        <w:t>ԵՆՆԱԿ-ԳՀԱՊՁԲ-25/08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169BF513" w14:textId="77777777" w:rsidR="003D2FE2" w:rsidRPr="00B138F3" w:rsidRDefault="003D2FE2" w:rsidP="003D2FE2">
      <w:pPr>
        <w:widowControl w:val="0"/>
        <w:spacing w:after="160"/>
        <w:jc w:val="center"/>
        <w:rPr>
          <w:rFonts w:ascii="GHEA Grapalat" w:hAnsi="GHEA Grapalat"/>
          <w:b/>
          <w:sz w:val="22"/>
          <w:szCs w:val="22"/>
        </w:rPr>
      </w:pPr>
    </w:p>
    <w:p w14:paraId="781597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61A27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7899E77" w14:textId="77777777" w:rsidTr="00B932B8">
        <w:tc>
          <w:tcPr>
            <w:tcW w:w="4786" w:type="dxa"/>
          </w:tcPr>
          <w:p w14:paraId="0FA2025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540F1D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35911645" w14:textId="77777777" w:rsidR="003D2FE2" w:rsidRPr="00B138F3" w:rsidRDefault="003D2FE2" w:rsidP="003D2FE2">
      <w:pPr>
        <w:widowControl w:val="0"/>
        <w:spacing w:after="160"/>
        <w:rPr>
          <w:rFonts w:ascii="GHEA Grapalat" w:hAnsi="GHEA Grapalat" w:cs="GHEA Grapalat"/>
          <w:b/>
          <w:sz w:val="22"/>
          <w:szCs w:val="22"/>
        </w:rPr>
      </w:pPr>
    </w:p>
    <w:p w14:paraId="1A10232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821004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13B83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08E364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AC5DD2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C2B97A"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05250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0DE1D7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41D332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F3F24B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71903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3B6B69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86CD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574D5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3C97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98BF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08F9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348AE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4B6D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C0AD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8BA2D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97E9F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B6E3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351EB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8E9351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5A78E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80FAC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C6755C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5295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44D44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5909E1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0E5B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9D495E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B873D1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E409A5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F6CD6E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D7D9F69" w14:textId="77777777" w:rsidR="003D2FE2" w:rsidRPr="00B138F3" w:rsidRDefault="003D2FE2" w:rsidP="003D2FE2">
      <w:pPr>
        <w:widowControl w:val="0"/>
        <w:spacing w:after="160"/>
        <w:jc w:val="right"/>
        <w:rPr>
          <w:rFonts w:ascii="GHEA Grapalat" w:hAnsi="GHEA Grapalat"/>
          <w:sz w:val="22"/>
          <w:szCs w:val="22"/>
        </w:rPr>
      </w:pPr>
    </w:p>
    <w:p w14:paraId="27592E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36815E7"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B1D002E" w14:textId="77777777" w:rsidR="003D2FE2" w:rsidRPr="00B138F3" w:rsidRDefault="003D2FE2" w:rsidP="003D2FE2">
      <w:pPr>
        <w:widowControl w:val="0"/>
        <w:spacing w:after="160"/>
        <w:jc w:val="both"/>
        <w:rPr>
          <w:rFonts w:ascii="GHEA Grapalat" w:hAnsi="GHEA Grapalat"/>
          <w:sz w:val="22"/>
          <w:szCs w:val="22"/>
        </w:rPr>
      </w:pPr>
    </w:p>
    <w:p w14:paraId="529CC691" w14:textId="77777777" w:rsidR="003D2FE2" w:rsidRPr="00B138F3" w:rsidRDefault="003D2FE2" w:rsidP="003D2FE2">
      <w:pPr>
        <w:widowControl w:val="0"/>
        <w:spacing w:after="160"/>
        <w:jc w:val="both"/>
        <w:rPr>
          <w:rFonts w:ascii="GHEA Grapalat" w:hAnsi="GHEA Grapalat"/>
          <w:sz w:val="22"/>
          <w:szCs w:val="22"/>
        </w:rPr>
      </w:pPr>
    </w:p>
    <w:p w14:paraId="637A8B34" w14:textId="77777777" w:rsidR="003D2FE2" w:rsidRPr="00B138F3" w:rsidRDefault="003D2FE2" w:rsidP="003D2FE2">
      <w:pPr>
        <w:rPr>
          <w:sz w:val="22"/>
          <w:szCs w:val="22"/>
        </w:rPr>
      </w:pPr>
    </w:p>
    <w:p w14:paraId="6F3B449F" w14:textId="77777777" w:rsidR="001005B0" w:rsidRPr="00B138F3" w:rsidRDefault="001005B0" w:rsidP="003D2FE2">
      <w:pPr>
        <w:widowControl w:val="0"/>
        <w:spacing w:after="160"/>
        <w:ind w:left="567" w:right="565"/>
        <w:jc w:val="both"/>
        <w:rPr>
          <w:rFonts w:ascii="GHEA Grapalat" w:hAnsi="GHEA Grapalat"/>
          <w:sz w:val="22"/>
          <w:szCs w:val="22"/>
        </w:rPr>
      </w:pPr>
    </w:p>
    <w:p w14:paraId="4FC475D5" w14:textId="77777777" w:rsidR="001005B0" w:rsidRPr="00B138F3" w:rsidRDefault="001005B0" w:rsidP="00B46D58">
      <w:pPr>
        <w:widowControl w:val="0"/>
        <w:spacing w:after="160"/>
        <w:ind w:left="567" w:right="565"/>
        <w:jc w:val="center"/>
        <w:rPr>
          <w:rFonts w:ascii="GHEA Grapalat" w:hAnsi="GHEA Grapalat"/>
          <w:b/>
          <w:sz w:val="22"/>
          <w:szCs w:val="22"/>
        </w:rPr>
      </w:pPr>
    </w:p>
    <w:p w14:paraId="3EE93FC6" w14:textId="77777777" w:rsidR="001005B0" w:rsidRPr="00B138F3" w:rsidRDefault="001005B0" w:rsidP="00B46D58">
      <w:pPr>
        <w:widowControl w:val="0"/>
        <w:spacing w:after="160"/>
        <w:ind w:left="567" w:right="565"/>
        <w:jc w:val="center"/>
        <w:rPr>
          <w:rFonts w:ascii="GHEA Grapalat" w:hAnsi="GHEA Grapalat"/>
          <w:b/>
          <w:sz w:val="22"/>
          <w:szCs w:val="22"/>
        </w:rPr>
      </w:pPr>
    </w:p>
    <w:p w14:paraId="15406F24" w14:textId="77777777" w:rsidR="001005B0" w:rsidRPr="00B138F3" w:rsidRDefault="001005B0" w:rsidP="00B46D58">
      <w:pPr>
        <w:widowControl w:val="0"/>
        <w:spacing w:after="160"/>
        <w:ind w:left="567" w:right="565"/>
        <w:jc w:val="center"/>
        <w:rPr>
          <w:rFonts w:ascii="GHEA Grapalat" w:hAnsi="GHEA Grapalat"/>
          <w:b/>
          <w:sz w:val="22"/>
          <w:szCs w:val="22"/>
        </w:rPr>
      </w:pPr>
    </w:p>
    <w:p w14:paraId="63F4743E" w14:textId="77777777" w:rsidR="001005B0" w:rsidRPr="00B138F3" w:rsidRDefault="001005B0" w:rsidP="00B46D58">
      <w:pPr>
        <w:widowControl w:val="0"/>
        <w:spacing w:after="160"/>
        <w:ind w:left="567" w:right="565"/>
        <w:jc w:val="center"/>
        <w:rPr>
          <w:rFonts w:ascii="GHEA Grapalat" w:hAnsi="GHEA Grapalat"/>
          <w:b/>
          <w:sz w:val="22"/>
          <w:szCs w:val="22"/>
        </w:rPr>
      </w:pPr>
    </w:p>
    <w:p w14:paraId="341C6942" w14:textId="77777777" w:rsidR="001005B0" w:rsidRPr="00B138F3" w:rsidRDefault="001005B0" w:rsidP="00B46D58">
      <w:pPr>
        <w:widowControl w:val="0"/>
        <w:spacing w:after="160"/>
        <w:ind w:left="567" w:right="565"/>
        <w:jc w:val="center"/>
        <w:rPr>
          <w:rFonts w:ascii="GHEA Grapalat" w:hAnsi="GHEA Grapalat"/>
          <w:b/>
          <w:sz w:val="22"/>
          <w:szCs w:val="22"/>
        </w:rPr>
      </w:pPr>
    </w:p>
    <w:p w14:paraId="40FED0AF" w14:textId="77777777" w:rsidR="001005B0" w:rsidRPr="00B138F3" w:rsidRDefault="001005B0" w:rsidP="00B46D58">
      <w:pPr>
        <w:widowControl w:val="0"/>
        <w:spacing w:after="160"/>
        <w:ind w:left="567" w:right="565"/>
        <w:jc w:val="center"/>
        <w:rPr>
          <w:rFonts w:ascii="GHEA Grapalat" w:hAnsi="GHEA Grapalat"/>
          <w:b/>
        </w:rPr>
      </w:pPr>
    </w:p>
    <w:p w14:paraId="0A989CE6" w14:textId="77777777" w:rsidR="001005B0" w:rsidRPr="00B138F3" w:rsidRDefault="001005B0" w:rsidP="00B46D58">
      <w:pPr>
        <w:widowControl w:val="0"/>
        <w:spacing w:after="160"/>
        <w:ind w:left="567" w:right="565"/>
        <w:jc w:val="center"/>
        <w:rPr>
          <w:rFonts w:ascii="GHEA Grapalat" w:hAnsi="GHEA Grapalat"/>
          <w:b/>
        </w:rPr>
      </w:pPr>
    </w:p>
    <w:p w14:paraId="1BC7D66F" w14:textId="77777777" w:rsidR="001005B0" w:rsidRPr="00B138F3" w:rsidRDefault="001005B0" w:rsidP="00B46D58">
      <w:pPr>
        <w:widowControl w:val="0"/>
        <w:spacing w:after="160"/>
        <w:ind w:left="567" w:right="565"/>
        <w:jc w:val="center"/>
        <w:rPr>
          <w:rFonts w:ascii="GHEA Grapalat" w:hAnsi="GHEA Grapalat"/>
          <w:b/>
        </w:rPr>
      </w:pPr>
    </w:p>
    <w:p w14:paraId="5C7A209C" w14:textId="77777777" w:rsidR="001005B0" w:rsidRPr="00B138F3" w:rsidRDefault="001005B0" w:rsidP="00B46D58">
      <w:pPr>
        <w:widowControl w:val="0"/>
        <w:spacing w:after="160"/>
        <w:ind w:left="567" w:right="565"/>
        <w:jc w:val="center"/>
        <w:rPr>
          <w:rFonts w:ascii="GHEA Grapalat" w:hAnsi="GHEA Grapalat"/>
          <w:b/>
        </w:rPr>
      </w:pPr>
    </w:p>
    <w:p w14:paraId="5441FB07" w14:textId="77777777" w:rsidR="001005B0" w:rsidRPr="00B138F3" w:rsidRDefault="001005B0" w:rsidP="00B46D58">
      <w:pPr>
        <w:widowControl w:val="0"/>
        <w:spacing w:after="160"/>
        <w:ind w:left="567" w:right="565"/>
        <w:jc w:val="center"/>
        <w:rPr>
          <w:rFonts w:ascii="GHEA Grapalat" w:hAnsi="GHEA Grapalat"/>
          <w:b/>
        </w:rPr>
      </w:pPr>
    </w:p>
    <w:p w14:paraId="02482D23" w14:textId="77777777" w:rsidR="001005B0" w:rsidRPr="00B138F3" w:rsidRDefault="001005B0" w:rsidP="00B46D58">
      <w:pPr>
        <w:widowControl w:val="0"/>
        <w:spacing w:after="160"/>
        <w:ind w:left="567" w:right="565"/>
        <w:jc w:val="center"/>
        <w:rPr>
          <w:rFonts w:ascii="GHEA Grapalat" w:hAnsi="GHEA Grapalat"/>
          <w:b/>
        </w:rPr>
      </w:pPr>
    </w:p>
    <w:p w14:paraId="25F85947" w14:textId="77777777" w:rsidR="001005B0" w:rsidRPr="00B138F3" w:rsidRDefault="001005B0" w:rsidP="00B46D58">
      <w:pPr>
        <w:widowControl w:val="0"/>
        <w:spacing w:after="160"/>
        <w:ind w:left="567" w:right="565"/>
        <w:jc w:val="center"/>
        <w:rPr>
          <w:rFonts w:ascii="GHEA Grapalat" w:hAnsi="GHEA Grapalat"/>
          <w:b/>
        </w:rPr>
      </w:pPr>
    </w:p>
    <w:p w14:paraId="4385D029" w14:textId="77777777" w:rsidR="001005B0" w:rsidRPr="00B138F3" w:rsidRDefault="001005B0" w:rsidP="00B46D58">
      <w:pPr>
        <w:widowControl w:val="0"/>
        <w:spacing w:after="160"/>
        <w:ind w:left="567" w:right="565"/>
        <w:jc w:val="center"/>
        <w:rPr>
          <w:rFonts w:ascii="GHEA Grapalat" w:hAnsi="GHEA Grapalat"/>
          <w:b/>
        </w:rPr>
      </w:pPr>
    </w:p>
    <w:p w14:paraId="7F8F9DCA" w14:textId="77777777" w:rsidR="001005B0" w:rsidRPr="00B138F3" w:rsidRDefault="001005B0" w:rsidP="00B46D58">
      <w:pPr>
        <w:widowControl w:val="0"/>
        <w:spacing w:after="160"/>
        <w:ind w:left="567" w:right="565"/>
        <w:jc w:val="center"/>
        <w:rPr>
          <w:rFonts w:ascii="GHEA Grapalat" w:hAnsi="GHEA Grapalat"/>
          <w:b/>
        </w:rPr>
      </w:pPr>
    </w:p>
    <w:p w14:paraId="43A559F9" w14:textId="77777777" w:rsidR="001005B0" w:rsidRPr="00B138F3" w:rsidRDefault="001005B0" w:rsidP="00B46D58">
      <w:pPr>
        <w:widowControl w:val="0"/>
        <w:spacing w:after="160"/>
        <w:ind w:left="567" w:right="565"/>
        <w:jc w:val="center"/>
        <w:rPr>
          <w:rFonts w:ascii="GHEA Grapalat" w:hAnsi="GHEA Grapalat"/>
          <w:b/>
        </w:rPr>
      </w:pPr>
    </w:p>
    <w:p w14:paraId="39798E95" w14:textId="77777777" w:rsidR="001005B0" w:rsidRPr="00B138F3" w:rsidRDefault="001005B0" w:rsidP="00B46D58">
      <w:pPr>
        <w:widowControl w:val="0"/>
        <w:spacing w:after="160"/>
        <w:ind w:left="567" w:right="565"/>
        <w:jc w:val="center"/>
        <w:rPr>
          <w:rFonts w:ascii="GHEA Grapalat" w:hAnsi="GHEA Grapalat"/>
          <w:b/>
        </w:rPr>
      </w:pPr>
    </w:p>
    <w:p w14:paraId="075FBDE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D7401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4FD3D"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F77EF5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86F0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FF448D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6360C"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91265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622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1078A1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ED53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6E8FB0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92A5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8ED70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246B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B978F3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AD6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3289F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4D6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9DE3A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0C91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C551A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B5DA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498D09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A0FB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C38B7B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7223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67BE0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D3E4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A5A4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9D1E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68B15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1642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8270A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28AE3"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54A7B2B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CD8CF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0A74F2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F59D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96DE6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432CE"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7224A2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8221293"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E2F46AD" w14:textId="77777777" w:rsidR="00C3421C" w:rsidRPr="00B138F3" w:rsidRDefault="00C3421C" w:rsidP="00DE2AE3">
            <w:pPr>
              <w:widowControl w:val="0"/>
              <w:spacing w:after="160"/>
              <w:rPr>
                <w:rFonts w:ascii="GHEA Grapalat" w:hAnsi="GHEA Grapalat" w:cs="Sylfaen"/>
              </w:rPr>
            </w:pPr>
          </w:p>
          <w:p w14:paraId="36B73A4F"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E44ABE9" w14:textId="77777777" w:rsidR="00C3421C" w:rsidRPr="00B138F3" w:rsidRDefault="00C3421C" w:rsidP="00DE2AE3">
            <w:pPr>
              <w:widowControl w:val="0"/>
              <w:spacing w:after="160"/>
              <w:rPr>
                <w:rFonts w:ascii="GHEA Grapalat" w:hAnsi="GHEA Grapalat" w:cs="Sylfaen"/>
              </w:rPr>
            </w:pPr>
          </w:p>
          <w:p w14:paraId="1B83E0D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D56423F" w14:textId="77777777" w:rsidR="00C3421C" w:rsidRPr="00B138F3" w:rsidRDefault="00C3421C" w:rsidP="00DE2AE3">
            <w:pPr>
              <w:widowControl w:val="0"/>
              <w:spacing w:after="160"/>
              <w:rPr>
                <w:rFonts w:ascii="GHEA Grapalat" w:hAnsi="GHEA Grapalat" w:cs="Sylfaen"/>
              </w:rPr>
            </w:pPr>
          </w:p>
          <w:p w14:paraId="61383B0F"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3E95E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0A7905"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D17913" w14:textId="77777777" w:rsidR="00C3421C" w:rsidRPr="00B138F3" w:rsidRDefault="00C3421C" w:rsidP="00DE2AE3">
            <w:pPr>
              <w:widowControl w:val="0"/>
              <w:spacing w:after="160"/>
              <w:rPr>
                <w:rFonts w:ascii="GHEA Grapalat" w:hAnsi="GHEA Grapalat" w:cs="Sylfaen"/>
              </w:rPr>
            </w:pPr>
          </w:p>
          <w:p w14:paraId="301EB9F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5D07645" w14:textId="77777777" w:rsidR="00C3421C" w:rsidRPr="00B138F3" w:rsidRDefault="00C3421C" w:rsidP="00DE2AE3">
            <w:pPr>
              <w:widowControl w:val="0"/>
              <w:spacing w:after="160"/>
              <w:jc w:val="right"/>
              <w:rPr>
                <w:rFonts w:ascii="GHEA Grapalat" w:hAnsi="GHEA Grapalat" w:cs="Tahoma"/>
              </w:rPr>
            </w:pPr>
          </w:p>
          <w:p w14:paraId="49560A7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4DD1396" w14:textId="77777777" w:rsidR="00C3421C" w:rsidRPr="00B138F3" w:rsidRDefault="00C3421C" w:rsidP="00DE2AE3">
            <w:pPr>
              <w:widowControl w:val="0"/>
              <w:spacing w:after="160"/>
              <w:rPr>
                <w:rFonts w:ascii="GHEA Grapalat" w:hAnsi="GHEA Grapalat" w:cs="Sylfaen"/>
              </w:rPr>
            </w:pPr>
          </w:p>
          <w:p w14:paraId="3045217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7B5277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9842F5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18B64E" w14:textId="77777777" w:rsidR="00C3421C" w:rsidRPr="00B138F3" w:rsidRDefault="00C3421C" w:rsidP="00DE2AE3">
            <w:pPr>
              <w:widowControl w:val="0"/>
              <w:spacing w:after="160"/>
              <w:rPr>
                <w:rFonts w:ascii="GHEA Grapalat" w:hAnsi="GHEA Grapalat"/>
              </w:rPr>
            </w:pPr>
          </w:p>
          <w:p w14:paraId="0216B3C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BFC23F9"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FCEE43" w14:textId="77777777" w:rsidR="00C3421C" w:rsidRPr="00B138F3" w:rsidRDefault="00C3421C" w:rsidP="00DE2AE3">
            <w:pPr>
              <w:widowControl w:val="0"/>
              <w:spacing w:after="160"/>
              <w:rPr>
                <w:rFonts w:ascii="GHEA Grapalat" w:hAnsi="GHEA Grapalat" w:cs="Tahoma"/>
              </w:rPr>
            </w:pPr>
          </w:p>
          <w:p w14:paraId="4C4D52E9"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294ED"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C83199" w14:textId="77777777" w:rsidR="00C3421C" w:rsidRPr="00B138F3" w:rsidRDefault="00C3421C" w:rsidP="00DE2AE3">
            <w:pPr>
              <w:widowControl w:val="0"/>
              <w:spacing w:after="160"/>
              <w:rPr>
                <w:rFonts w:ascii="GHEA Grapalat" w:hAnsi="GHEA Grapalat" w:cs="Tahoma"/>
              </w:rPr>
            </w:pPr>
          </w:p>
          <w:p w14:paraId="7E238AD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491D57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B6DFD0" w14:textId="77777777" w:rsidR="00C3421C" w:rsidRPr="00B138F3" w:rsidRDefault="00C3421C" w:rsidP="00DE2AE3">
            <w:pPr>
              <w:widowControl w:val="0"/>
              <w:spacing w:after="160"/>
              <w:rPr>
                <w:rFonts w:ascii="GHEA Grapalat" w:hAnsi="GHEA Grapalat" w:cs="Arial"/>
              </w:rPr>
            </w:pPr>
          </w:p>
        </w:tc>
      </w:tr>
      <w:tr w:rsidR="00B138F3" w:rsidRPr="00B138F3" w14:paraId="4A4AF9F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B9136B"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2AD95E" w14:textId="77777777" w:rsidR="00C3421C" w:rsidRPr="00B138F3" w:rsidRDefault="00C3421C" w:rsidP="00DE2AE3">
            <w:pPr>
              <w:widowControl w:val="0"/>
              <w:spacing w:after="160"/>
              <w:rPr>
                <w:rFonts w:ascii="GHEA Grapalat" w:hAnsi="GHEA Grapalat" w:cs="Sylfaen"/>
              </w:rPr>
            </w:pPr>
          </w:p>
          <w:p w14:paraId="14E1E1C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9EBDE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E8D689" w14:textId="77777777" w:rsidR="00C3421C" w:rsidRPr="00B138F3" w:rsidRDefault="00C3421C" w:rsidP="00DE2AE3">
            <w:pPr>
              <w:widowControl w:val="0"/>
              <w:spacing w:after="160"/>
              <w:rPr>
                <w:rFonts w:ascii="GHEA Grapalat" w:hAnsi="GHEA Grapalat"/>
              </w:rPr>
            </w:pPr>
          </w:p>
          <w:p w14:paraId="4B7B0A6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637B4D" w14:textId="77777777" w:rsidR="00C3421C" w:rsidRPr="00B138F3" w:rsidRDefault="00C3421C" w:rsidP="00C3421C">
      <w:pPr>
        <w:widowControl w:val="0"/>
        <w:spacing w:after="160"/>
        <w:jc w:val="center"/>
        <w:rPr>
          <w:rFonts w:ascii="GHEA Grapalat" w:hAnsi="GHEA Grapalat" w:cs="Sylfaen"/>
        </w:rPr>
      </w:pPr>
    </w:p>
    <w:p w14:paraId="387E104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742CBA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88AD1E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BFDC8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372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76BF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AF3CC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BA59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00F11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32D94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97DC1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E29FF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1EAEA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1E14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060F7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3CFB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44A1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F0EB6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84638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EA1A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9895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BFF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D999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EA51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DD8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E5F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674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42D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38CAB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C4A4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A8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82A7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2F8D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C07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2A75BA"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F341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B73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F20DB6"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04CB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ADD2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B7E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2DB8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5DC4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594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7FC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457B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145D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61D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973C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EAA3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B5D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4E54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32F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939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39B0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3317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B90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EF3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569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AF5C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688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F1B1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4226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949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124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36A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ED5C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857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B9D8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C2C4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FE1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7B2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C955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F30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21C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D879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B54F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ED7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B24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A07D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6F6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7E9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68D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22EB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77F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A8C1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0876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4C1E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96D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68F50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0CE2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0D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1CF7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4334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59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F5D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042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ADF9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91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0469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0F1F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E23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E1E9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D4A4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952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739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2CAD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B66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051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8360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2B7F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566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0A47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5847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3DB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703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CCAB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D0A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A7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B1D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BAE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E3EAA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204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E451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251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8D79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E16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154D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817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12E9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9B3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3678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D713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50E1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5B1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8445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7724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566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FAC5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389A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7BAE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FE96"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918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C124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850F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165EF0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E9023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A9CBF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8E94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828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634B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670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01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460E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94B9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B03F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569D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B25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1867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5204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844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AA5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3ED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4BDD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CA4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024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F167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2CDA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A93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AAA4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68B6E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3E6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6257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569B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15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A618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14A7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F7C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3F3D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146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F3AB9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3C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8589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4CC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63C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28C8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8EE2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83E6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0539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286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0BB1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B3AC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2FC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79C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3DAC3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D011C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E12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A79C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3B2F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247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38D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12BD9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69FAF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EC7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ECBD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4100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C2E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8FB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E9A65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F5CDB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2FA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3207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24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50F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3C23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24299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1823A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B0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937E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674A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910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A5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62C09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1A74AD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E8A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DF55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6DA14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A51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DC3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E983DD" w14:textId="77777777" w:rsidR="00C3421C" w:rsidRPr="00B138F3" w:rsidRDefault="00C3421C" w:rsidP="00DE2AE3">
            <w:pPr>
              <w:widowControl w:val="0"/>
              <w:spacing w:after="120"/>
              <w:jc w:val="center"/>
              <w:rPr>
                <w:rFonts w:ascii="GHEA Grapalat" w:hAnsi="GHEA Grapalat"/>
                <w:sz w:val="18"/>
                <w:szCs w:val="18"/>
              </w:rPr>
            </w:pPr>
          </w:p>
        </w:tc>
      </w:tr>
    </w:tbl>
    <w:p w14:paraId="0929FC55" w14:textId="77777777" w:rsidR="001005B0" w:rsidRPr="00B138F3" w:rsidRDefault="001005B0" w:rsidP="00B46D58">
      <w:pPr>
        <w:widowControl w:val="0"/>
        <w:spacing w:after="160"/>
        <w:ind w:left="567" w:right="565"/>
        <w:jc w:val="center"/>
        <w:rPr>
          <w:rFonts w:ascii="GHEA Grapalat" w:hAnsi="GHEA Grapalat"/>
          <w:b/>
        </w:rPr>
      </w:pPr>
    </w:p>
    <w:p w14:paraId="2AC1FEAE" w14:textId="77777777" w:rsidR="001005B0" w:rsidRPr="00B138F3" w:rsidRDefault="001005B0" w:rsidP="00B46D58">
      <w:pPr>
        <w:widowControl w:val="0"/>
        <w:spacing w:after="160"/>
        <w:ind w:left="567" w:right="565"/>
        <w:jc w:val="center"/>
        <w:rPr>
          <w:rFonts w:ascii="GHEA Grapalat" w:hAnsi="GHEA Grapalat"/>
          <w:b/>
        </w:rPr>
      </w:pPr>
    </w:p>
    <w:p w14:paraId="6F541CB8" w14:textId="77777777" w:rsidR="001005B0" w:rsidRPr="00B138F3" w:rsidRDefault="001005B0" w:rsidP="00B46D58">
      <w:pPr>
        <w:widowControl w:val="0"/>
        <w:spacing w:after="160"/>
        <w:ind w:left="567" w:right="565"/>
        <w:jc w:val="center"/>
        <w:rPr>
          <w:rFonts w:ascii="GHEA Grapalat" w:hAnsi="GHEA Grapalat"/>
          <w:b/>
        </w:rPr>
      </w:pPr>
    </w:p>
    <w:p w14:paraId="08DEB1F0" w14:textId="77777777" w:rsidR="001005B0" w:rsidRPr="00B138F3" w:rsidRDefault="001005B0" w:rsidP="00B46D58">
      <w:pPr>
        <w:widowControl w:val="0"/>
        <w:spacing w:after="160"/>
        <w:ind w:left="567" w:right="565"/>
        <w:jc w:val="center"/>
        <w:rPr>
          <w:rFonts w:ascii="GHEA Grapalat" w:hAnsi="GHEA Grapalat"/>
          <w:b/>
        </w:rPr>
      </w:pPr>
    </w:p>
    <w:p w14:paraId="625CF7A9" w14:textId="77777777" w:rsidR="001005B0" w:rsidRPr="00B138F3" w:rsidRDefault="001005B0" w:rsidP="00B46D58">
      <w:pPr>
        <w:widowControl w:val="0"/>
        <w:spacing w:after="160"/>
        <w:ind w:left="567" w:right="565"/>
        <w:jc w:val="center"/>
        <w:rPr>
          <w:rFonts w:ascii="GHEA Grapalat" w:hAnsi="GHEA Grapalat"/>
          <w:b/>
        </w:rPr>
      </w:pPr>
    </w:p>
    <w:p w14:paraId="2396066F" w14:textId="77777777" w:rsidR="001005B0" w:rsidRPr="00B138F3" w:rsidRDefault="001005B0" w:rsidP="00B46D58">
      <w:pPr>
        <w:widowControl w:val="0"/>
        <w:spacing w:after="160"/>
        <w:ind w:left="567" w:right="565"/>
        <w:jc w:val="center"/>
        <w:rPr>
          <w:rFonts w:ascii="GHEA Grapalat" w:hAnsi="GHEA Grapalat"/>
          <w:b/>
        </w:rPr>
      </w:pPr>
    </w:p>
    <w:p w14:paraId="4D81835A" w14:textId="77777777" w:rsidR="001005B0" w:rsidRPr="00B138F3" w:rsidRDefault="001005B0" w:rsidP="00B46D58">
      <w:pPr>
        <w:widowControl w:val="0"/>
        <w:spacing w:after="160"/>
        <w:ind w:left="567" w:right="565"/>
        <w:jc w:val="center"/>
        <w:rPr>
          <w:rFonts w:ascii="GHEA Grapalat" w:hAnsi="GHEA Grapalat"/>
          <w:b/>
        </w:rPr>
      </w:pPr>
    </w:p>
    <w:p w14:paraId="7C98E1EB" w14:textId="77777777" w:rsidR="001005B0" w:rsidRPr="00B138F3" w:rsidRDefault="001005B0" w:rsidP="00B46D58">
      <w:pPr>
        <w:widowControl w:val="0"/>
        <w:spacing w:after="160"/>
        <w:ind w:left="567" w:right="565"/>
        <w:jc w:val="center"/>
        <w:rPr>
          <w:rFonts w:ascii="GHEA Grapalat" w:hAnsi="GHEA Grapalat"/>
          <w:b/>
        </w:rPr>
      </w:pPr>
    </w:p>
    <w:p w14:paraId="101FE67D" w14:textId="77777777" w:rsidR="001005B0" w:rsidRPr="00B138F3" w:rsidRDefault="001005B0" w:rsidP="00B46D58">
      <w:pPr>
        <w:widowControl w:val="0"/>
        <w:spacing w:after="160"/>
        <w:ind w:left="567" w:right="565"/>
        <w:jc w:val="center"/>
        <w:rPr>
          <w:rFonts w:ascii="GHEA Grapalat" w:hAnsi="GHEA Grapalat"/>
          <w:b/>
        </w:rPr>
      </w:pPr>
    </w:p>
    <w:p w14:paraId="32DA1577" w14:textId="77777777" w:rsidR="001005B0" w:rsidRPr="00B138F3" w:rsidRDefault="001005B0" w:rsidP="00B46D58">
      <w:pPr>
        <w:widowControl w:val="0"/>
        <w:spacing w:after="160"/>
        <w:ind w:left="567" w:right="565"/>
        <w:jc w:val="center"/>
        <w:rPr>
          <w:rFonts w:ascii="GHEA Grapalat" w:hAnsi="GHEA Grapalat"/>
          <w:b/>
        </w:rPr>
      </w:pPr>
    </w:p>
    <w:p w14:paraId="737637B7" w14:textId="77777777" w:rsidR="001005B0" w:rsidRPr="00B138F3" w:rsidRDefault="001005B0" w:rsidP="00B46D58">
      <w:pPr>
        <w:widowControl w:val="0"/>
        <w:spacing w:after="160"/>
        <w:ind w:left="567" w:right="565"/>
        <w:jc w:val="center"/>
        <w:rPr>
          <w:rFonts w:ascii="GHEA Grapalat" w:hAnsi="GHEA Grapalat"/>
          <w:b/>
        </w:rPr>
      </w:pPr>
    </w:p>
    <w:p w14:paraId="19445E3F" w14:textId="77777777" w:rsidR="001005B0" w:rsidRPr="00B138F3" w:rsidRDefault="001005B0" w:rsidP="00B46D58">
      <w:pPr>
        <w:widowControl w:val="0"/>
        <w:spacing w:after="160"/>
        <w:ind w:left="567" w:right="565"/>
        <w:jc w:val="center"/>
        <w:rPr>
          <w:rFonts w:ascii="GHEA Grapalat" w:hAnsi="GHEA Grapalat"/>
          <w:b/>
        </w:rPr>
      </w:pPr>
    </w:p>
    <w:p w14:paraId="6EE0469D" w14:textId="77777777" w:rsidR="001005B0" w:rsidRPr="00B138F3" w:rsidRDefault="001005B0" w:rsidP="00B46D58">
      <w:pPr>
        <w:widowControl w:val="0"/>
        <w:spacing w:after="160"/>
        <w:ind w:left="567" w:right="565"/>
        <w:jc w:val="center"/>
        <w:rPr>
          <w:rFonts w:ascii="GHEA Grapalat" w:hAnsi="GHEA Grapalat"/>
          <w:b/>
        </w:rPr>
      </w:pPr>
    </w:p>
    <w:p w14:paraId="2D01E9ED" w14:textId="77777777" w:rsidR="001005B0" w:rsidRPr="00B138F3" w:rsidRDefault="001005B0" w:rsidP="00B46D58">
      <w:pPr>
        <w:widowControl w:val="0"/>
        <w:spacing w:after="160"/>
        <w:ind w:left="567" w:right="565"/>
        <w:jc w:val="center"/>
        <w:rPr>
          <w:rFonts w:ascii="GHEA Grapalat" w:hAnsi="GHEA Grapalat"/>
          <w:b/>
        </w:rPr>
      </w:pPr>
    </w:p>
    <w:p w14:paraId="3D77EA5C" w14:textId="77777777" w:rsidR="001005B0" w:rsidRPr="00B138F3" w:rsidRDefault="001005B0" w:rsidP="00B46D58">
      <w:pPr>
        <w:widowControl w:val="0"/>
        <w:spacing w:after="160"/>
        <w:ind w:left="567" w:right="565"/>
        <w:jc w:val="center"/>
        <w:rPr>
          <w:rFonts w:ascii="GHEA Grapalat" w:hAnsi="GHEA Grapalat"/>
          <w:b/>
        </w:rPr>
      </w:pPr>
    </w:p>
    <w:p w14:paraId="3C66AD47" w14:textId="77777777" w:rsidR="001005B0" w:rsidRPr="00B138F3" w:rsidRDefault="001005B0" w:rsidP="00B46D58">
      <w:pPr>
        <w:widowControl w:val="0"/>
        <w:spacing w:after="160"/>
        <w:ind w:left="567" w:right="565"/>
        <w:jc w:val="center"/>
        <w:rPr>
          <w:rFonts w:ascii="GHEA Grapalat" w:hAnsi="GHEA Grapalat"/>
          <w:b/>
        </w:rPr>
      </w:pPr>
    </w:p>
    <w:p w14:paraId="6648490E" w14:textId="77777777" w:rsidR="00FC10BB" w:rsidRDefault="00FC10BB">
      <w:pPr>
        <w:rPr>
          <w:rFonts w:ascii="GHEA Grapalat" w:hAnsi="GHEA Grapalat"/>
          <w:i/>
        </w:rPr>
      </w:pPr>
      <w:r>
        <w:rPr>
          <w:rFonts w:ascii="GHEA Grapalat" w:hAnsi="GHEA Grapalat"/>
          <w:i/>
        </w:rPr>
        <w:br w:type="page"/>
      </w:r>
    </w:p>
    <w:p w14:paraId="7E277BD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C61582" w14:textId="526E87D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C57D0">
        <w:rPr>
          <w:rFonts w:ascii="GHEA Grapalat" w:hAnsi="GHEA Grapalat"/>
          <w:i/>
        </w:rPr>
        <w:t>запрос котировок</w:t>
      </w:r>
      <w:r w:rsidRPr="00B138F3">
        <w:rPr>
          <w:rFonts w:ascii="GHEA Grapalat" w:hAnsi="GHEA Grapalat"/>
          <w:i/>
        </w:rPr>
        <w:br/>
        <w:t>под кодом "</w:t>
      </w:r>
      <w:r w:rsidR="007E1343">
        <w:rPr>
          <w:rFonts w:ascii="GHEA Grapalat" w:hAnsi="GHEA Grapalat"/>
          <w:i/>
        </w:rPr>
        <w:t>ԵՆՆԱԿ-ԳՀԱՊՁԲ-25/08</w:t>
      </w:r>
      <w:r w:rsidRPr="00B138F3">
        <w:rPr>
          <w:rFonts w:ascii="GHEA Grapalat" w:hAnsi="GHEA Grapalat"/>
          <w:i/>
        </w:rPr>
        <w:t>"</w:t>
      </w:r>
      <w:r w:rsidRPr="00B138F3">
        <w:rPr>
          <w:rStyle w:val="FootnoteReference"/>
          <w:rFonts w:ascii="GHEA Grapalat" w:hAnsi="GHEA Grapalat"/>
          <w:i/>
        </w:rPr>
        <w:footnoteReference w:customMarkFollows="1" w:id="8"/>
        <w:t>*</w:t>
      </w:r>
    </w:p>
    <w:p w14:paraId="0933FD90" w14:textId="77777777" w:rsidR="00AF4211" w:rsidRPr="00B138F3" w:rsidRDefault="00AF4211" w:rsidP="000A214C">
      <w:pPr>
        <w:widowControl w:val="0"/>
        <w:spacing w:after="160"/>
        <w:jc w:val="center"/>
        <w:rPr>
          <w:rFonts w:ascii="GHEA Grapalat" w:hAnsi="GHEA Grapalat"/>
          <w:b/>
        </w:rPr>
      </w:pPr>
    </w:p>
    <w:p w14:paraId="2A932EE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B7BAA4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3AB6163" w14:textId="77777777" w:rsidTr="00DE2AE3">
        <w:tc>
          <w:tcPr>
            <w:tcW w:w="4786" w:type="dxa"/>
          </w:tcPr>
          <w:p w14:paraId="0240A637"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5352A7B"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0C40658" w14:textId="77777777" w:rsidR="000A214C" w:rsidRPr="00B138F3" w:rsidRDefault="000A214C" w:rsidP="000A214C">
      <w:pPr>
        <w:widowControl w:val="0"/>
        <w:spacing w:after="160"/>
        <w:rPr>
          <w:rFonts w:ascii="GHEA Grapalat" w:hAnsi="GHEA Grapalat" w:cs="GHEA Grapalat"/>
          <w:b/>
        </w:rPr>
      </w:pPr>
    </w:p>
    <w:p w14:paraId="3B3444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F30BC2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AEAF0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7DACB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B577DB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7D8BE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96DC56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3B1D7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DE653A5"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823AC9E"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BA214C6" w14:textId="77777777" w:rsidR="000A214C" w:rsidRPr="00B138F3" w:rsidRDefault="000A214C" w:rsidP="000A214C">
      <w:pPr>
        <w:rPr>
          <w:rFonts w:ascii="GHEA Grapalat" w:hAnsi="GHEA Grapalat"/>
        </w:rPr>
      </w:pPr>
      <w:r w:rsidRPr="00B138F3">
        <w:rPr>
          <w:rFonts w:ascii="GHEA Grapalat" w:hAnsi="GHEA Grapalat"/>
        </w:rPr>
        <w:br w:type="page"/>
      </w:r>
    </w:p>
    <w:p w14:paraId="6403AE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4FCB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2DAD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57AB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4C9F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9C3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6F64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79E2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EBDD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C9D21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30B1B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2D43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F8707C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A42CDF7"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FE440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29296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CA3876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8F813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E122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EB01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A4EF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8117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7C4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5140F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95DC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9494B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EE2A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E621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A302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9E43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9E30D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C5048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0735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C312B"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7651F6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4E6C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39AA61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383F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0E7473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2E1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E04EC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4A8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90D309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BD95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289C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498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FE881C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CE63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7050F7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7A4A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1472BD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555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40DC57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9E89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6D9DF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E79A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CDFA8F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2ADB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3297876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1D0E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B804F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6CA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89093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470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B300B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6C8B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7AB60F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D35E55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5561C3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4C0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48BFD0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65C34"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43F0F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76A99E"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55F574" w14:textId="77777777" w:rsidR="00BE2572" w:rsidRPr="00B138F3" w:rsidRDefault="00BE2572" w:rsidP="00DE2AE3">
            <w:pPr>
              <w:widowControl w:val="0"/>
              <w:spacing w:after="160"/>
              <w:rPr>
                <w:rFonts w:ascii="GHEA Grapalat" w:hAnsi="GHEA Grapalat" w:cs="Sylfaen"/>
              </w:rPr>
            </w:pPr>
          </w:p>
          <w:p w14:paraId="44B641ED"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0BF252" w14:textId="77777777" w:rsidR="00BE2572" w:rsidRPr="00B138F3" w:rsidRDefault="00BE2572" w:rsidP="00DE2AE3">
            <w:pPr>
              <w:widowControl w:val="0"/>
              <w:spacing w:after="160"/>
              <w:rPr>
                <w:rFonts w:ascii="GHEA Grapalat" w:hAnsi="GHEA Grapalat" w:cs="Sylfaen"/>
              </w:rPr>
            </w:pPr>
          </w:p>
          <w:p w14:paraId="285C09B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DEE31E2" w14:textId="77777777" w:rsidR="00BE2572" w:rsidRPr="00B138F3" w:rsidRDefault="00BE2572" w:rsidP="00DE2AE3">
            <w:pPr>
              <w:widowControl w:val="0"/>
              <w:spacing w:after="160"/>
              <w:rPr>
                <w:rFonts w:ascii="GHEA Grapalat" w:hAnsi="GHEA Grapalat" w:cs="Sylfaen"/>
              </w:rPr>
            </w:pPr>
          </w:p>
          <w:p w14:paraId="65FC9AF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6D1FD47"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0EE56D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85A1D0" w14:textId="77777777" w:rsidR="00BE2572" w:rsidRPr="00B138F3" w:rsidRDefault="00BE2572" w:rsidP="00DE2AE3">
            <w:pPr>
              <w:widowControl w:val="0"/>
              <w:spacing w:after="160"/>
              <w:rPr>
                <w:rFonts w:ascii="GHEA Grapalat" w:hAnsi="GHEA Grapalat" w:cs="Sylfaen"/>
              </w:rPr>
            </w:pPr>
          </w:p>
          <w:p w14:paraId="4B9D752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2A3B1FA" w14:textId="77777777" w:rsidR="00BE2572" w:rsidRPr="00B138F3" w:rsidRDefault="00BE2572" w:rsidP="00DE2AE3">
            <w:pPr>
              <w:widowControl w:val="0"/>
              <w:spacing w:after="160"/>
              <w:jc w:val="right"/>
              <w:rPr>
                <w:rFonts w:ascii="GHEA Grapalat" w:hAnsi="GHEA Grapalat" w:cs="Tahoma"/>
              </w:rPr>
            </w:pPr>
          </w:p>
          <w:p w14:paraId="0CEFC41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542CBB8" w14:textId="77777777" w:rsidR="00BE2572" w:rsidRPr="00B138F3" w:rsidRDefault="00BE2572" w:rsidP="00DE2AE3">
            <w:pPr>
              <w:widowControl w:val="0"/>
              <w:spacing w:after="160"/>
              <w:rPr>
                <w:rFonts w:ascii="GHEA Grapalat" w:hAnsi="GHEA Grapalat" w:cs="Sylfaen"/>
              </w:rPr>
            </w:pPr>
          </w:p>
          <w:p w14:paraId="4E8E4D7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AF899A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25298F7"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5C31976" w14:textId="77777777" w:rsidR="00BE2572" w:rsidRPr="00B138F3" w:rsidRDefault="00BE2572" w:rsidP="00DE2AE3">
            <w:pPr>
              <w:widowControl w:val="0"/>
              <w:spacing w:after="160"/>
              <w:rPr>
                <w:rFonts w:ascii="GHEA Grapalat" w:hAnsi="GHEA Grapalat"/>
              </w:rPr>
            </w:pPr>
          </w:p>
          <w:p w14:paraId="58B4CCFC"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B28C8F9"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B2C1BC" w14:textId="77777777" w:rsidR="00BE2572" w:rsidRPr="00B138F3" w:rsidRDefault="00BE2572" w:rsidP="00DE2AE3">
            <w:pPr>
              <w:widowControl w:val="0"/>
              <w:spacing w:after="160"/>
              <w:rPr>
                <w:rFonts w:ascii="GHEA Grapalat" w:hAnsi="GHEA Grapalat" w:cs="Tahoma"/>
              </w:rPr>
            </w:pPr>
          </w:p>
          <w:p w14:paraId="22BF3BD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685CB6"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B97A46" w14:textId="77777777" w:rsidR="00BE2572" w:rsidRPr="00B138F3" w:rsidRDefault="00BE2572" w:rsidP="00DE2AE3">
            <w:pPr>
              <w:widowControl w:val="0"/>
              <w:spacing w:after="160"/>
              <w:rPr>
                <w:rFonts w:ascii="GHEA Grapalat" w:hAnsi="GHEA Grapalat" w:cs="Tahoma"/>
              </w:rPr>
            </w:pPr>
          </w:p>
          <w:p w14:paraId="3194A63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EB8B30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B96F87" w14:textId="77777777" w:rsidR="00BE2572" w:rsidRPr="00B138F3" w:rsidRDefault="00BE2572" w:rsidP="00DE2AE3">
            <w:pPr>
              <w:widowControl w:val="0"/>
              <w:spacing w:after="160"/>
              <w:rPr>
                <w:rFonts w:ascii="GHEA Grapalat" w:hAnsi="GHEA Grapalat" w:cs="Arial"/>
              </w:rPr>
            </w:pPr>
          </w:p>
        </w:tc>
      </w:tr>
      <w:tr w:rsidR="00B138F3" w:rsidRPr="00B138F3" w14:paraId="571F95E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E2AC4FA"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9D37E97" w14:textId="77777777" w:rsidR="00BE2572" w:rsidRPr="00B138F3" w:rsidRDefault="00BE2572" w:rsidP="00DE2AE3">
            <w:pPr>
              <w:widowControl w:val="0"/>
              <w:spacing w:after="160"/>
              <w:rPr>
                <w:rFonts w:ascii="GHEA Grapalat" w:hAnsi="GHEA Grapalat" w:cs="Sylfaen"/>
              </w:rPr>
            </w:pPr>
          </w:p>
          <w:p w14:paraId="71AC438A"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A7F96B"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187A7A" w14:textId="77777777" w:rsidR="00BE2572" w:rsidRPr="00B138F3" w:rsidRDefault="00BE2572" w:rsidP="00DE2AE3">
            <w:pPr>
              <w:widowControl w:val="0"/>
              <w:spacing w:after="160"/>
              <w:rPr>
                <w:rFonts w:ascii="GHEA Grapalat" w:hAnsi="GHEA Grapalat"/>
              </w:rPr>
            </w:pPr>
          </w:p>
          <w:p w14:paraId="491F76D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1C6EA20" w14:textId="77777777" w:rsidR="00BE2572" w:rsidRPr="00B138F3" w:rsidRDefault="00BE2572" w:rsidP="00BE2572">
      <w:pPr>
        <w:widowControl w:val="0"/>
        <w:spacing w:after="160"/>
        <w:jc w:val="center"/>
        <w:rPr>
          <w:rFonts w:ascii="GHEA Grapalat" w:hAnsi="GHEA Grapalat" w:cs="Sylfaen"/>
        </w:rPr>
      </w:pPr>
    </w:p>
    <w:p w14:paraId="7710CFB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FCEC7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40803A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86A16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195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816E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730B2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7EFD2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C3A1C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2247D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2B5A0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2889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390C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9D95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3146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B685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E2BE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B7A23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D6517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006BB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3B312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39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2DF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D4C0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EFB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284A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DA30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BCE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CAC6D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3A7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D80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C59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93D49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6E3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FE8A9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1852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810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03BB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0F76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98F6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A00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52ABE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98A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F8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31D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BEF3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464E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9E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6572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DF2B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C34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8AFE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710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726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AAB8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EBA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61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4371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6051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7D62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840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4147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5C33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5D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9B0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38A0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BA78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A61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9293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3070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62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8E3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F9F8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5BA7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1A4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FB0C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2BC0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4B3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0DA5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8D0D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D30F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4C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980B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ECE1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ECF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961D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03E0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DAE52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560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964F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06D40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3B3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A39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6487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6337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BEF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37DA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CEDA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4CA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2EA4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0858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48F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EBBC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D9BF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E4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A0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13C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267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9DE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EC04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69A9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40F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2E5D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B942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A847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639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9474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68FD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D75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F25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F060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5540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BDA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6257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9D20B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0E74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9BFD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8AE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666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DB465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A1DE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F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BE4EB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295E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D3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54BA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937E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2DF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50E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6977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81A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12008"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068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49E4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654D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821C38"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814E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BA2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7348D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7AC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1D6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4A61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19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78D7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98F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3D8C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9257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88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0253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5437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ADD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68B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8C26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6B688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7B6A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86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0E0A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BC84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518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2DA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E5462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F6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C025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3852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12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AF03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1D87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7B3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CBE1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872F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C275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77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D5E1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34A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200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F5DD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3435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E755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A8E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2A0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73D8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3E6D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A90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2CE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0E10D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73B49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946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1C8B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27F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6D9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FBC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7B09F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3582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50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FF99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A6E0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D33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62F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B82B0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D15EC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AB7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DB0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9A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DF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39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FC675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D95A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4EC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6CA6C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A29E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B4F6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6FB5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9316AA"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88CE5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DBC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AF73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F0E4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BF6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BE1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16ECF3" w14:textId="77777777" w:rsidR="00BE2572" w:rsidRPr="00B138F3" w:rsidRDefault="00BE2572" w:rsidP="00DE2AE3">
            <w:pPr>
              <w:widowControl w:val="0"/>
              <w:spacing w:after="120"/>
              <w:jc w:val="center"/>
              <w:rPr>
                <w:rFonts w:ascii="GHEA Grapalat" w:hAnsi="GHEA Grapalat"/>
                <w:sz w:val="18"/>
                <w:szCs w:val="18"/>
              </w:rPr>
            </w:pPr>
          </w:p>
        </w:tc>
      </w:tr>
    </w:tbl>
    <w:p w14:paraId="4050BE5A" w14:textId="77777777" w:rsidR="00BE2572" w:rsidRPr="00B138F3" w:rsidRDefault="00BE2572" w:rsidP="00BE2572">
      <w:pPr>
        <w:widowControl w:val="0"/>
        <w:spacing w:after="160"/>
        <w:ind w:left="567" w:right="565"/>
        <w:jc w:val="center"/>
        <w:rPr>
          <w:rFonts w:ascii="GHEA Grapalat" w:hAnsi="GHEA Grapalat"/>
          <w:b/>
        </w:rPr>
      </w:pPr>
    </w:p>
    <w:p w14:paraId="74A35D22" w14:textId="77777777" w:rsidR="00BE2572" w:rsidRPr="00B138F3" w:rsidRDefault="00BE2572" w:rsidP="00BE2572">
      <w:pPr>
        <w:widowControl w:val="0"/>
        <w:spacing w:after="160"/>
        <w:ind w:left="567" w:right="565"/>
        <w:jc w:val="center"/>
        <w:rPr>
          <w:rFonts w:ascii="GHEA Grapalat" w:hAnsi="GHEA Grapalat"/>
          <w:b/>
        </w:rPr>
      </w:pPr>
    </w:p>
    <w:p w14:paraId="3A38C468" w14:textId="77777777" w:rsidR="00BE2572" w:rsidRPr="00B138F3" w:rsidRDefault="00BE2572" w:rsidP="00BE2572">
      <w:pPr>
        <w:widowControl w:val="0"/>
        <w:spacing w:after="160"/>
        <w:ind w:left="567" w:right="565"/>
        <w:jc w:val="center"/>
        <w:rPr>
          <w:rFonts w:ascii="GHEA Grapalat" w:hAnsi="GHEA Grapalat"/>
          <w:b/>
        </w:rPr>
      </w:pPr>
    </w:p>
    <w:p w14:paraId="2ED3A8B7" w14:textId="77777777" w:rsidR="00BE2572" w:rsidRPr="00B138F3" w:rsidRDefault="00BE2572" w:rsidP="00BE2572">
      <w:pPr>
        <w:widowControl w:val="0"/>
        <w:spacing w:after="160"/>
        <w:ind w:left="567" w:right="565"/>
        <w:jc w:val="center"/>
        <w:rPr>
          <w:rFonts w:ascii="GHEA Grapalat" w:hAnsi="GHEA Grapalat"/>
          <w:b/>
        </w:rPr>
      </w:pPr>
    </w:p>
    <w:p w14:paraId="08FC53A5" w14:textId="77777777" w:rsidR="00BE2572" w:rsidRPr="00B138F3" w:rsidRDefault="00BE2572" w:rsidP="00BE2572">
      <w:pPr>
        <w:widowControl w:val="0"/>
        <w:spacing w:after="160"/>
        <w:ind w:left="567" w:right="565"/>
        <w:jc w:val="center"/>
        <w:rPr>
          <w:rFonts w:ascii="GHEA Grapalat" w:hAnsi="GHEA Grapalat"/>
          <w:b/>
        </w:rPr>
      </w:pPr>
    </w:p>
    <w:p w14:paraId="53218847" w14:textId="77777777" w:rsidR="00BE2572" w:rsidRPr="00B138F3" w:rsidRDefault="00BE2572" w:rsidP="00BE2572">
      <w:pPr>
        <w:widowControl w:val="0"/>
        <w:spacing w:after="160"/>
        <w:ind w:left="567" w:right="565"/>
        <w:jc w:val="center"/>
        <w:rPr>
          <w:rFonts w:ascii="GHEA Grapalat" w:hAnsi="GHEA Grapalat"/>
          <w:b/>
        </w:rPr>
      </w:pPr>
    </w:p>
    <w:p w14:paraId="4875F37E" w14:textId="77777777" w:rsidR="00BE2572" w:rsidRPr="00B138F3" w:rsidRDefault="00BE2572" w:rsidP="00BE2572">
      <w:pPr>
        <w:widowControl w:val="0"/>
        <w:spacing w:after="160"/>
        <w:ind w:left="567" w:right="565"/>
        <w:jc w:val="center"/>
        <w:rPr>
          <w:rFonts w:ascii="GHEA Grapalat" w:hAnsi="GHEA Grapalat"/>
          <w:b/>
        </w:rPr>
      </w:pPr>
    </w:p>
    <w:p w14:paraId="700B1198" w14:textId="77777777" w:rsidR="00BE2572" w:rsidRPr="00B138F3" w:rsidRDefault="00BE2572" w:rsidP="00BE2572">
      <w:pPr>
        <w:widowControl w:val="0"/>
        <w:spacing w:after="160"/>
        <w:ind w:left="567" w:right="565"/>
        <w:jc w:val="center"/>
        <w:rPr>
          <w:rFonts w:ascii="GHEA Grapalat" w:hAnsi="GHEA Grapalat"/>
          <w:b/>
        </w:rPr>
      </w:pPr>
    </w:p>
    <w:p w14:paraId="73AEF8D7" w14:textId="77777777" w:rsidR="00BE2572" w:rsidRPr="00B138F3" w:rsidRDefault="00BE2572" w:rsidP="00BE2572">
      <w:pPr>
        <w:widowControl w:val="0"/>
        <w:spacing w:after="160"/>
        <w:ind w:left="567" w:right="565"/>
        <w:jc w:val="center"/>
        <w:rPr>
          <w:rFonts w:ascii="GHEA Grapalat" w:hAnsi="GHEA Grapalat"/>
          <w:b/>
        </w:rPr>
      </w:pPr>
    </w:p>
    <w:p w14:paraId="1A8D3D6E" w14:textId="77777777" w:rsidR="00BE2572" w:rsidRPr="00B138F3" w:rsidRDefault="00BE2572" w:rsidP="00BE2572">
      <w:pPr>
        <w:widowControl w:val="0"/>
        <w:spacing w:after="160"/>
        <w:ind w:left="567" w:right="565"/>
        <w:jc w:val="center"/>
        <w:rPr>
          <w:rFonts w:ascii="GHEA Grapalat" w:hAnsi="GHEA Grapalat"/>
          <w:b/>
        </w:rPr>
      </w:pPr>
    </w:p>
    <w:p w14:paraId="377A590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570EAEB"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7F1075F" w14:textId="38C827B9"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E1343">
        <w:rPr>
          <w:rFonts w:ascii="GHEA Grapalat" w:hAnsi="GHEA Grapalat"/>
          <w:b/>
          <w:sz w:val="24"/>
          <w:szCs w:val="24"/>
        </w:rPr>
        <w:t>ԵՆՆԱԿ-ԳՀԱՊՁԲ-25/08</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0"/>
        <w:t>*</w:t>
      </w:r>
    </w:p>
    <w:p w14:paraId="04B4A4BA" w14:textId="77777777" w:rsidR="008D352C" w:rsidRPr="00B138F3" w:rsidRDefault="008D352C" w:rsidP="00B46D58">
      <w:pPr>
        <w:widowControl w:val="0"/>
        <w:spacing w:after="160"/>
        <w:ind w:left="-142" w:firstLine="142"/>
        <w:jc w:val="center"/>
        <w:rPr>
          <w:rFonts w:ascii="GHEA Grapalat" w:hAnsi="GHEA Grapalat"/>
          <w:i/>
        </w:rPr>
      </w:pPr>
    </w:p>
    <w:p w14:paraId="2120258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94D4B9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55ACB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3D1AC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34D9554" w14:textId="77777777" w:rsidTr="00F15CED">
        <w:tc>
          <w:tcPr>
            <w:tcW w:w="4643" w:type="dxa"/>
          </w:tcPr>
          <w:p w14:paraId="1E39301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2F7B0F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6692E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41F7F05"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7588C07" w14:textId="77777777" w:rsidR="00071D1C" w:rsidRPr="00B138F3" w:rsidRDefault="00071D1C" w:rsidP="00B46D58">
      <w:pPr>
        <w:widowControl w:val="0"/>
        <w:spacing w:after="160"/>
        <w:ind w:firstLine="709"/>
        <w:jc w:val="both"/>
        <w:rPr>
          <w:rFonts w:ascii="GHEA Grapalat" w:hAnsi="GHEA Grapalat"/>
          <w:b/>
        </w:rPr>
      </w:pPr>
    </w:p>
    <w:p w14:paraId="2B00BEA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9E41B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04CD74A" w14:textId="77777777" w:rsidR="00071D1C" w:rsidRPr="00B138F3" w:rsidRDefault="00071D1C" w:rsidP="00B46D58">
      <w:pPr>
        <w:widowControl w:val="0"/>
        <w:spacing w:after="160"/>
        <w:ind w:firstLine="709"/>
        <w:jc w:val="both"/>
        <w:rPr>
          <w:rFonts w:ascii="GHEA Grapalat" w:hAnsi="GHEA Grapalat" w:cs="Times Armenian"/>
        </w:rPr>
      </w:pPr>
    </w:p>
    <w:p w14:paraId="6EEBED6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BFE5E4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872D0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7B4FC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535E1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F078C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F9CA65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A5C3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D36B2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0672D6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9D77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A0F7C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F3637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DFCF8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CDC0AD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99A5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163FC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3CD67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A1A5B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04759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C3673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FF0BAD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13C9A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CFA5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BD3FD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EBF65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FA0D60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840000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A4D97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DB097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ABDFD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5AA756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7666D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F72388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BEF84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EC302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A496D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DFC8C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CA6A8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09CD6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BDCFB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A6A7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7462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EF06DF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8B6DD6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A5919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22F6F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36A3E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2"/>
        <w:t>18</w:t>
      </w:r>
      <w:r w:rsidR="00C45B20" w:rsidRPr="00B138F3">
        <w:rPr>
          <w:rFonts w:ascii="GHEA Grapalat" w:hAnsi="GHEA Grapalat"/>
        </w:rPr>
        <w:t>.</w:t>
      </w:r>
    </w:p>
    <w:p w14:paraId="3DDC238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414C274B"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218C50FF"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F0C1DE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EE4FE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000E6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14:paraId="7734871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52F4DC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2C6BB3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D08AEC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125EFE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71EC3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8804F74"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D74DB93"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7186659" w14:textId="77777777" w:rsidR="00BE5F44" w:rsidRDefault="00BE5F44" w:rsidP="00B46D58">
      <w:pPr>
        <w:widowControl w:val="0"/>
        <w:tabs>
          <w:tab w:val="left" w:pos="1134"/>
        </w:tabs>
        <w:spacing w:after="160"/>
        <w:ind w:firstLine="567"/>
        <w:jc w:val="both"/>
        <w:rPr>
          <w:rFonts w:ascii="GHEA Grapalat" w:hAnsi="GHEA Grapalat"/>
        </w:rPr>
      </w:pPr>
    </w:p>
    <w:p w14:paraId="7E1B5D4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D5DA2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91E41D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8D18A5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9B4D0F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8C2929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w:t>
      </w:r>
      <w:r w:rsidRPr="00B138F3">
        <w:rPr>
          <w:rFonts w:ascii="GHEA Grapalat" w:hAnsi="GHEA Grapalat"/>
        </w:rPr>
        <w:lastRenderedPageBreak/>
        <w:t xml:space="preserve">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B7F71E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4218E4"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9C1B87A" w14:textId="77777777" w:rsidR="00D52566" w:rsidRPr="00B138F3" w:rsidRDefault="00D52566" w:rsidP="00B46D58">
      <w:pPr>
        <w:rPr>
          <w:rFonts w:ascii="GHEA Grapalat" w:hAnsi="GHEA Grapalat"/>
          <w:lang w:val="hy-AM"/>
        </w:rPr>
      </w:pPr>
    </w:p>
    <w:p w14:paraId="67CEC50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269C443"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9AF796" w14:textId="77777777" w:rsidR="0094684E" w:rsidRPr="00B138F3" w:rsidRDefault="0094684E" w:rsidP="00B46D58">
      <w:pPr>
        <w:widowControl w:val="0"/>
        <w:spacing w:after="160"/>
        <w:jc w:val="center"/>
        <w:rPr>
          <w:rFonts w:ascii="GHEA Grapalat" w:hAnsi="GHEA Grapalat"/>
          <w:lang w:val="hy-AM"/>
        </w:rPr>
      </w:pPr>
    </w:p>
    <w:p w14:paraId="0A1906A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D20A78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8C8D49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14:paraId="7B90952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4B79D8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w:t>
      </w:r>
      <w:r w:rsidRPr="00B138F3">
        <w:rPr>
          <w:rFonts w:ascii="GHEA Grapalat" w:hAnsi="GHEA Grapalat"/>
        </w:rPr>
        <w:lastRenderedPageBreak/>
        <w:t>(сведения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32387F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52481B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491725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ADD6A0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3934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CAF82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41FB0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14:paraId="7ED39A5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14:paraId="16D5B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0E7B6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45A19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F9F561B"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B71868"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w:t>
      </w:r>
      <w:r w:rsidRPr="006F0A20">
        <w:rPr>
          <w:rFonts w:ascii="GHEA Grapalat" w:eastAsiaTheme="minorHAnsi" w:hAnsi="GHEA Grapalat" w:cstheme="minorBidi"/>
          <w:sz w:val="22"/>
          <w:szCs w:val="22"/>
          <w:lang w:eastAsia="en-US" w:bidi="ar-SA"/>
        </w:rPr>
        <w:lastRenderedPageBreak/>
        <w:t xml:space="preserve">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31303C6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890C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EB59F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8B201E0" w14:textId="77777777" w:rsidR="00BD0785" w:rsidRDefault="00071D1C" w:rsidP="00932431">
      <w:pPr>
        <w:widowControl w:val="0"/>
        <w:tabs>
          <w:tab w:val="left" w:pos="1276"/>
        </w:tabs>
        <w:spacing w:after="160"/>
        <w:ind w:firstLine="567"/>
        <w:jc w:val="both"/>
        <w:rPr>
          <w:ins w:id="12"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7FFEA9CA" w14:textId="77777777" w:rsidR="00BD0785" w:rsidRDefault="00BD0785" w:rsidP="007E536D">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14:paraId="67C4AC28"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F0D6B7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C19F449" w14:textId="77777777" w:rsidTr="0016519F">
        <w:tc>
          <w:tcPr>
            <w:tcW w:w="4536" w:type="dxa"/>
          </w:tcPr>
          <w:p w14:paraId="40DFEA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92E54F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17D57A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0985AB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FDBF48B" w14:textId="77777777" w:rsidR="00071D1C" w:rsidRPr="00B138F3" w:rsidRDefault="00071D1C" w:rsidP="00B46D58">
            <w:pPr>
              <w:widowControl w:val="0"/>
              <w:spacing w:after="160"/>
              <w:jc w:val="center"/>
              <w:rPr>
                <w:rFonts w:ascii="GHEA Grapalat" w:hAnsi="GHEA Grapalat"/>
              </w:rPr>
            </w:pPr>
          </w:p>
        </w:tc>
        <w:tc>
          <w:tcPr>
            <w:tcW w:w="4343" w:type="dxa"/>
          </w:tcPr>
          <w:p w14:paraId="144153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939FC5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091F63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A9F4B5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ABD90C1" w14:textId="77777777" w:rsidR="00382B60" w:rsidRDefault="00382B60" w:rsidP="00B46D58">
      <w:pPr>
        <w:widowControl w:val="0"/>
        <w:spacing w:after="160"/>
        <w:ind w:firstLine="567"/>
        <w:jc w:val="both"/>
        <w:rPr>
          <w:rFonts w:ascii="GHEA Grapalat" w:hAnsi="GHEA Grapalat"/>
          <w:i/>
          <w:lang w:val="hy-AM"/>
        </w:rPr>
      </w:pPr>
    </w:p>
    <w:p w14:paraId="2566F5E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9F3BAA9" w14:textId="77777777" w:rsidR="00071D1C" w:rsidRPr="00B138F3" w:rsidRDefault="00DA240A" w:rsidP="00B46D58">
      <w:pPr>
        <w:widowControl w:val="0"/>
        <w:spacing w:after="160"/>
        <w:rPr>
          <w:rFonts w:ascii="GHEA Grapalat" w:hAnsi="GHEA Grapalat"/>
        </w:rPr>
      </w:pPr>
      <w:r>
        <w:rPr>
          <w:rFonts w:ascii="GHEA Grapalat" w:hAnsi="GHEA Grapalat"/>
        </w:rPr>
        <w:t>-----------------------</w:t>
      </w:r>
    </w:p>
    <w:p w14:paraId="164CE440"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EDD32A9"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6ED34D8"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751105D4" w14:textId="77777777"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AD4867">
          <w:footerReference w:type="default" r:id="rId10"/>
          <w:footnotePr>
            <w:pos w:val="beneathText"/>
          </w:footnotePr>
          <w:pgSz w:w="11906" w:h="16838" w:code="9"/>
          <w:pgMar w:top="993" w:right="1016" w:bottom="1418" w:left="1418" w:header="561" w:footer="561" w:gutter="0"/>
          <w:cols w:space="720"/>
          <w:docGrid w:linePitch="326"/>
        </w:sectPr>
      </w:pPr>
    </w:p>
    <w:p w14:paraId="29197B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19702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955440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14:paraId="0B4BF488" w14:textId="686F418C" w:rsidR="007E5CCD" w:rsidRPr="007E5CCD"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878"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707"/>
        <w:gridCol w:w="1978"/>
        <w:gridCol w:w="1134"/>
        <w:gridCol w:w="2168"/>
        <w:gridCol w:w="1092"/>
        <w:gridCol w:w="892"/>
        <w:gridCol w:w="1134"/>
        <w:gridCol w:w="945"/>
        <w:gridCol w:w="1040"/>
        <w:gridCol w:w="945"/>
        <w:gridCol w:w="1848"/>
      </w:tblGrid>
      <w:tr w:rsidR="00965E0F" w:rsidRPr="00FF517C" w14:paraId="454E40F4" w14:textId="77777777" w:rsidTr="008F179D">
        <w:trPr>
          <w:trHeight w:val="246"/>
        </w:trPr>
        <w:tc>
          <w:tcPr>
            <w:tcW w:w="15984" w:type="dxa"/>
            <w:gridSpan w:val="12"/>
            <w:vAlign w:val="center"/>
          </w:tcPr>
          <w:p w14:paraId="2EBA8A09" w14:textId="77777777" w:rsidR="00965E0F" w:rsidRPr="00FF517C" w:rsidRDefault="00965E0F" w:rsidP="00140150">
            <w:pPr>
              <w:jc w:val="center"/>
              <w:rPr>
                <w:rFonts w:ascii="GHEA Grapalat" w:hAnsi="GHEA Grapalat"/>
                <w:sz w:val="16"/>
                <w:szCs w:val="16"/>
                <w:lang w:val="hy-AM"/>
              </w:rPr>
            </w:pPr>
            <w:r w:rsidRPr="00FF517C">
              <w:rPr>
                <w:rFonts w:ascii="GHEA Grapalat" w:hAnsi="GHEA Grapalat"/>
                <w:sz w:val="16"/>
                <w:szCs w:val="16"/>
              </w:rPr>
              <w:t>Товар</w:t>
            </w:r>
          </w:p>
        </w:tc>
      </w:tr>
      <w:tr w:rsidR="00965E0F" w:rsidRPr="00FF517C" w14:paraId="2F75A1ED" w14:textId="77777777" w:rsidTr="00C87739">
        <w:trPr>
          <w:trHeight w:val="246"/>
        </w:trPr>
        <w:tc>
          <w:tcPr>
            <w:tcW w:w="1101" w:type="dxa"/>
            <w:vMerge w:val="restart"/>
            <w:vAlign w:val="center"/>
          </w:tcPr>
          <w:p w14:paraId="661EA7A1" w14:textId="77777777" w:rsidR="00965E0F" w:rsidRPr="00FF517C" w:rsidRDefault="00965E0F" w:rsidP="00140150">
            <w:pPr>
              <w:jc w:val="center"/>
              <w:rPr>
                <w:rFonts w:ascii="GHEA Grapalat" w:hAnsi="GHEA Grapalat"/>
                <w:sz w:val="20"/>
                <w:szCs w:val="20"/>
              </w:rPr>
            </w:pPr>
            <w:r w:rsidRPr="00FF517C">
              <w:rPr>
                <w:rFonts w:ascii="GHEA Grapalat" w:hAnsi="GHEA Grapalat"/>
                <w:sz w:val="16"/>
                <w:szCs w:val="16"/>
              </w:rPr>
              <w:t xml:space="preserve">номер предусмотренного </w:t>
            </w:r>
            <w:r w:rsidRPr="00FF517C">
              <w:rPr>
                <w:rFonts w:ascii="GHEA Grapalat" w:hAnsi="GHEA Grapalat"/>
                <w:spacing w:val="-6"/>
                <w:sz w:val="16"/>
                <w:szCs w:val="16"/>
              </w:rPr>
              <w:t>приглашением</w:t>
            </w:r>
            <w:r w:rsidRPr="00FF517C">
              <w:rPr>
                <w:rFonts w:ascii="GHEA Grapalat" w:hAnsi="GHEA Grapalat"/>
                <w:sz w:val="16"/>
                <w:szCs w:val="16"/>
              </w:rPr>
              <w:t xml:space="preserve"> лота</w:t>
            </w:r>
          </w:p>
        </w:tc>
        <w:tc>
          <w:tcPr>
            <w:tcW w:w="1707" w:type="dxa"/>
            <w:vMerge w:val="restart"/>
            <w:tcBorders>
              <w:top w:val="single" w:sz="4" w:space="0" w:color="auto"/>
              <w:left w:val="single" w:sz="4" w:space="0" w:color="auto"/>
              <w:right w:val="single" w:sz="4" w:space="0" w:color="auto"/>
            </w:tcBorders>
            <w:vAlign w:val="center"/>
          </w:tcPr>
          <w:p w14:paraId="4111C745" w14:textId="77777777" w:rsidR="00965E0F" w:rsidRPr="00FF517C" w:rsidRDefault="00965E0F" w:rsidP="00140150">
            <w:pPr>
              <w:jc w:val="center"/>
              <w:rPr>
                <w:rFonts w:ascii="GHEA Grapalat" w:hAnsi="GHEA Grapalat"/>
                <w:sz w:val="20"/>
                <w:szCs w:val="20"/>
              </w:rPr>
            </w:pPr>
            <w:r w:rsidRPr="00FF517C">
              <w:rPr>
                <w:rFonts w:ascii="GHEA Grapalat" w:hAnsi="GHEA Grapalat"/>
                <w:sz w:val="16"/>
                <w:szCs w:val="16"/>
              </w:rPr>
              <w:t>промежуточный код, предусмотренный планом закупок по классификации ЕЗК (CPV)</w:t>
            </w:r>
          </w:p>
        </w:tc>
        <w:tc>
          <w:tcPr>
            <w:tcW w:w="1978" w:type="dxa"/>
            <w:vMerge w:val="restart"/>
            <w:vAlign w:val="center"/>
          </w:tcPr>
          <w:p w14:paraId="62167E9A" w14:textId="77777777" w:rsidR="00965E0F" w:rsidRPr="00FF517C" w:rsidRDefault="00965E0F" w:rsidP="00140150">
            <w:pPr>
              <w:jc w:val="center"/>
              <w:rPr>
                <w:rFonts w:ascii="GHEA Grapalat" w:hAnsi="GHEA Grapalat" w:cs="Calibri"/>
                <w:color w:val="000000"/>
                <w:sz w:val="20"/>
                <w:szCs w:val="20"/>
              </w:rPr>
            </w:pPr>
            <w:r w:rsidRPr="00FF517C">
              <w:rPr>
                <w:rFonts w:ascii="GHEA Grapalat" w:hAnsi="GHEA Grapalat"/>
                <w:sz w:val="16"/>
                <w:szCs w:val="16"/>
              </w:rPr>
              <w:t>наименование</w:t>
            </w:r>
          </w:p>
        </w:tc>
        <w:tc>
          <w:tcPr>
            <w:tcW w:w="1134" w:type="dxa"/>
            <w:vMerge w:val="restart"/>
            <w:vAlign w:val="center"/>
          </w:tcPr>
          <w:p w14:paraId="1403C04D" w14:textId="77777777" w:rsidR="00965E0F" w:rsidRPr="00FF517C" w:rsidRDefault="00965E0F" w:rsidP="00140150">
            <w:pPr>
              <w:jc w:val="center"/>
              <w:rPr>
                <w:rFonts w:ascii="GHEA Grapalat" w:hAnsi="GHEA Grapalat"/>
                <w:sz w:val="20"/>
                <w:szCs w:val="20"/>
              </w:rPr>
            </w:pPr>
            <w:r w:rsidRPr="00FF517C">
              <w:rPr>
                <w:rFonts w:ascii="GHEA Grapalat" w:hAnsi="GHEA Grapalat"/>
                <w:sz w:val="16"/>
                <w:szCs w:val="16"/>
              </w:rPr>
              <w:t>товарный знак,</w:t>
            </w:r>
            <w:r w:rsidRPr="00FF517C">
              <w:rPr>
                <w:rFonts w:ascii="GHEA Grapalat" w:hAnsi="GHEA Grapalat"/>
                <w:sz w:val="16"/>
                <w:szCs w:val="16"/>
                <w:lang w:val="hy-AM"/>
              </w:rPr>
              <w:t xml:space="preserve"> </w:t>
            </w:r>
            <w:r w:rsidRPr="00FF517C">
              <w:rPr>
                <w:rFonts w:ascii="GHEA Grapalat" w:hAnsi="GHEA Grapalat"/>
                <w:sz w:val="16"/>
                <w:szCs w:val="16"/>
              </w:rPr>
              <w:t>фирменное наименование, модель</w:t>
            </w:r>
            <w:r w:rsidRPr="00FF517C">
              <w:rPr>
                <w:rFonts w:ascii="GHEA Grapalat" w:hAnsi="GHEA Grapalat"/>
                <w:sz w:val="16"/>
                <w:szCs w:val="16"/>
                <w:lang w:val="hy-AM"/>
              </w:rPr>
              <w:t xml:space="preserve"> </w:t>
            </w:r>
            <w:r w:rsidRPr="00FF517C">
              <w:rPr>
                <w:rFonts w:ascii="GHEA Grapalat" w:hAnsi="GHEA Grapalat"/>
                <w:sz w:val="16"/>
                <w:szCs w:val="16"/>
              </w:rPr>
              <w:t>и наименование производителя</w:t>
            </w:r>
          </w:p>
        </w:tc>
        <w:tc>
          <w:tcPr>
            <w:tcW w:w="2168" w:type="dxa"/>
            <w:vMerge w:val="restart"/>
            <w:tcBorders>
              <w:top w:val="single" w:sz="4" w:space="0" w:color="000000"/>
              <w:left w:val="single" w:sz="4" w:space="0" w:color="000000"/>
              <w:right w:val="single" w:sz="4" w:space="0" w:color="000000"/>
            </w:tcBorders>
            <w:vAlign w:val="center"/>
          </w:tcPr>
          <w:p w14:paraId="6EF50217" w14:textId="77777777" w:rsidR="00965E0F" w:rsidRPr="00FF517C" w:rsidRDefault="00965E0F" w:rsidP="00140150">
            <w:pPr>
              <w:jc w:val="center"/>
              <w:rPr>
                <w:rFonts w:ascii="GHEA Grapalat" w:hAnsi="GHEA Grapalat" w:cs="Arial"/>
                <w:color w:val="000000"/>
                <w:sz w:val="18"/>
                <w:szCs w:val="18"/>
              </w:rPr>
            </w:pPr>
            <w:r w:rsidRPr="00FF517C">
              <w:rPr>
                <w:rFonts w:ascii="GHEA Grapalat" w:hAnsi="GHEA Grapalat"/>
                <w:sz w:val="16"/>
                <w:szCs w:val="16"/>
              </w:rPr>
              <w:t>техническая характеристика</w:t>
            </w:r>
          </w:p>
        </w:tc>
        <w:tc>
          <w:tcPr>
            <w:tcW w:w="1092" w:type="dxa"/>
            <w:vMerge w:val="restart"/>
            <w:vAlign w:val="center"/>
          </w:tcPr>
          <w:p w14:paraId="485E2E6E" w14:textId="77777777" w:rsidR="00965E0F" w:rsidRPr="00FF517C" w:rsidRDefault="00965E0F" w:rsidP="00140150">
            <w:pPr>
              <w:jc w:val="center"/>
              <w:rPr>
                <w:rFonts w:ascii="GHEA Grapalat" w:hAnsi="GHEA Grapalat" w:cs="Calibri"/>
                <w:color w:val="000000"/>
                <w:sz w:val="18"/>
                <w:szCs w:val="18"/>
              </w:rPr>
            </w:pPr>
            <w:r w:rsidRPr="00FF517C">
              <w:rPr>
                <w:rFonts w:ascii="GHEA Grapalat" w:hAnsi="GHEA Grapalat"/>
                <w:sz w:val="16"/>
                <w:szCs w:val="16"/>
              </w:rPr>
              <w:t>единица измерения</w:t>
            </w:r>
          </w:p>
        </w:tc>
        <w:tc>
          <w:tcPr>
            <w:tcW w:w="892" w:type="dxa"/>
            <w:vMerge w:val="restart"/>
            <w:vAlign w:val="center"/>
          </w:tcPr>
          <w:p w14:paraId="60281863" w14:textId="77777777" w:rsidR="00965E0F" w:rsidRPr="00FF517C" w:rsidRDefault="00965E0F" w:rsidP="00140150">
            <w:pPr>
              <w:jc w:val="center"/>
              <w:rPr>
                <w:rFonts w:ascii="GHEA Grapalat" w:hAnsi="GHEA Grapalat" w:cs="Calibri"/>
                <w:color w:val="000000"/>
                <w:sz w:val="20"/>
                <w:szCs w:val="20"/>
              </w:rPr>
            </w:pPr>
            <w:r w:rsidRPr="00FF517C">
              <w:rPr>
                <w:rFonts w:ascii="GHEA Grapalat" w:hAnsi="GHEA Grapalat"/>
                <w:sz w:val="16"/>
                <w:szCs w:val="16"/>
              </w:rPr>
              <w:t>цена единицы/драмов РА</w:t>
            </w:r>
          </w:p>
        </w:tc>
        <w:tc>
          <w:tcPr>
            <w:tcW w:w="1134" w:type="dxa"/>
            <w:vMerge w:val="restart"/>
            <w:vAlign w:val="center"/>
          </w:tcPr>
          <w:p w14:paraId="7D3C736A" w14:textId="77777777" w:rsidR="00965E0F" w:rsidRPr="00FF517C" w:rsidRDefault="00965E0F" w:rsidP="00140150">
            <w:pPr>
              <w:jc w:val="center"/>
              <w:rPr>
                <w:rFonts w:ascii="GHEA Grapalat" w:hAnsi="GHEA Grapalat" w:cs="Calibri"/>
                <w:sz w:val="20"/>
                <w:szCs w:val="20"/>
              </w:rPr>
            </w:pPr>
            <w:r w:rsidRPr="00FF517C">
              <w:rPr>
                <w:rFonts w:ascii="GHEA Grapalat" w:hAnsi="GHEA Grapalat"/>
                <w:sz w:val="16"/>
                <w:szCs w:val="16"/>
              </w:rPr>
              <w:t>общая цена/драмов РА</w:t>
            </w:r>
          </w:p>
        </w:tc>
        <w:tc>
          <w:tcPr>
            <w:tcW w:w="945" w:type="dxa"/>
            <w:vMerge w:val="restart"/>
            <w:tcBorders>
              <w:top w:val="single" w:sz="4" w:space="0" w:color="auto"/>
              <w:left w:val="single" w:sz="4" w:space="0" w:color="auto"/>
              <w:right w:val="single" w:sz="4" w:space="0" w:color="auto"/>
            </w:tcBorders>
            <w:vAlign w:val="center"/>
          </w:tcPr>
          <w:p w14:paraId="1324A777" w14:textId="77777777" w:rsidR="00965E0F" w:rsidRPr="00FF517C" w:rsidRDefault="00965E0F" w:rsidP="00140150">
            <w:pPr>
              <w:jc w:val="center"/>
              <w:rPr>
                <w:rFonts w:ascii="GHEA Grapalat" w:hAnsi="GHEA Grapalat" w:cs="Calibri"/>
                <w:color w:val="000000"/>
                <w:sz w:val="20"/>
                <w:szCs w:val="20"/>
              </w:rPr>
            </w:pPr>
            <w:r w:rsidRPr="00FF517C">
              <w:rPr>
                <w:rFonts w:ascii="GHEA Grapalat" w:hAnsi="GHEA Grapalat"/>
                <w:sz w:val="16"/>
                <w:szCs w:val="16"/>
              </w:rPr>
              <w:t>общий объем</w:t>
            </w:r>
          </w:p>
        </w:tc>
        <w:tc>
          <w:tcPr>
            <w:tcW w:w="3833" w:type="dxa"/>
            <w:gridSpan w:val="3"/>
            <w:tcBorders>
              <w:top w:val="single" w:sz="4" w:space="0" w:color="auto"/>
              <w:left w:val="nil"/>
              <w:bottom w:val="single" w:sz="4" w:space="0" w:color="auto"/>
            </w:tcBorders>
            <w:vAlign w:val="center"/>
          </w:tcPr>
          <w:p w14:paraId="003940BF" w14:textId="77777777" w:rsidR="00965E0F" w:rsidRPr="00FF517C" w:rsidRDefault="00965E0F" w:rsidP="00140150">
            <w:pPr>
              <w:jc w:val="center"/>
              <w:rPr>
                <w:rFonts w:ascii="GHEA Grapalat" w:hAnsi="GHEA Grapalat"/>
                <w:sz w:val="16"/>
                <w:szCs w:val="16"/>
                <w:lang w:val="hy-AM"/>
              </w:rPr>
            </w:pPr>
            <w:r w:rsidRPr="00FF517C">
              <w:rPr>
                <w:rFonts w:ascii="GHEA Grapalat" w:hAnsi="GHEA Grapalat"/>
                <w:sz w:val="16"/>
                <w:szCs w:val="16"/>
              </w:rPr>
              <w:t>поставки</w:t>
            </w:r>
          </w:p>
        </w:tc>
      </w:tr>
      <w:tr w:rsidR="00965E0F" w:rsidRPr="00FF517C" w14:paraId="30FC7455" w14:textId="77777777" w:rsidTr="00C87739">
        <w:trPr>
          <w:trHeight w:val="246"/>
        </w:trPr>
        <w:tc>
          <w:tcPr>
            <w:tcW w:w="1101" w:type="dxa"/>
            <w:vMerge/>
            <w:vAlign w:val="center"/>
          </w:tcPr>
          <w:p w14:paraId="4ED1BFF7" w14:textId="77777777" w:rsidR="00965E0F" w:rsidRPr="00FF517C" w:rsidRDefault="00965E0F" w:rsidP="00140150">
            <w:pPr>
              <w:jc w:val="center"/>
              <w:rPr>
                <w:rFonts w:ascii="GHEA Grapalat" w:hAnsi="GHEA Grapalat"/>
                <w:sz w:val="20"/>
                <w:szCs w:val="20"/>
              </w:rPr>
            </w:pPr>
          </w:p>
        </w:tc>
        <w:tc>
          <w:tcPr>
            <w:tcW w:w="1707" w:type="dxa"/>
            <w:vMerge/>
            <w:tcBorders>
              <w:left w:val="single" w:sz="4" w:space="0" w:color="auto"/>
              <w:bottom w:val="single" w:sz="4" w:space="0" w:color="auto"/>
              <w:right w:val="single" w:sz="4" w:space="0" w:color="auto"/>
            </w:tcBorders>
            <w:vAlign w:val="center"/>
          </w:tcPr>
          <w:p w14:paraId="5FBE37CD" w14:textId="77777777" w:rsidR="00965E0F" w:rsidRPr="00FF517C" w:rsidRDefault="00965E0F" w:rsidP="00140150">
            <w:pPr>
              <w:jc w:val="center"/>
              <w:rPr>
                <w:rFonts w:ascii="GHEA Grapalat" w:hAnsi="GHEA Grapalat"/>
                <w:sz w:val="20"/>
                <w:szCs w:val="20"/>
              </w:rPr>
            </w:pPr>
          </w:p>
        </w:tc>
        <w:tc>
          <w:tcPr>
            <w:tcW w:w="1978" w:type="dxa"/>
            <w:vMerge/>
            <w:vAlign w:val="center"/>
          </w:tcPr>
          <w:p w14:paraId="1F6FA1D8" w14:textId="77777777" w:rsidR="00965E0F" w:rsidRPr="00FF517C" w:rsidRDefault="00965E0F" w:rsidP="00140150">
            <w:pPr>
              <w:jc w:val="center"/>
              <w:rPr>
                <w:rFonts w:ascii="GHEA Grapalat" w:hAnsi="GHEA Grapalat" w:cs="Calibri"/>
                <w:color w:val="000000"/>
                <w:sz w:val="20"/>
                <w:szCs w:val="20"/>
              </w:rPr>
            </w:pPr>
          </w:p>
        </w:tc>
        <w:tc>
          <w:tcPr>
            <w:tcW w:w="1134" w:type="dxa"/>
            <w:vMerge/>
            <w:vAlign w:val="center"/>
          </w:tcPr>
          <w:p w14:paraId="18A0A44D" w14:textId="77777777" w:rsidR="00965E0F" w:rsidRPr="00FF517C" w:rsidRDefault="00965E0F" w:rsidP="00140150">
            <w:pPr>
              <w:jc w:val="center"/>
              <w:rPr>
                <w:rFonts w:ascii="GHEA Grapalat" w:hAnsi="GHEA Grapalat"/>
                <w:sz w:val="20"/>
                <w:szCs w:val="20"/>
              </w:rPr>
            </w:pPr>
          </w:p>
        </w:tc>
        <w:tc>
          <w:tcPr>
            <w:tcW w:w="2168" w:type="dxa"/>
            <w:vMerge/>
            <w:tcBorders>
              <w:left w:val="single" w:sz="4" w:space="0" w:color="000000"/>
              <w:bottom w:val="single" w:sz="4" w:space="0" w:color="000000"/>
              <w:right w:val="single" w:sz="4" w:space="0" w:color="000000"/>
            </w:tcBorders>
            <w:vAlign w:val="center"/>
          </w:tcPr>
          <w:p w14:paraId="65CBE6BA" w14:textId="77777777" w:rsidR="00965E0F" w:rsidRPr="00FF517C" w:rsidRDefault="00965E0F" w:rsidP="00140150">
            <w:pPr>
              <w:jc w:val="center"/>
              <w:rPr>
                <w:rFonts w:ascii="GHEA Grapalat" w:hAnsi="GHEA Grapalat" w:cs="Arial"/>
                <w:color w:val="000000"/>
                <w:sz w:val="18"/>
                <w:szCs w:val="18"/>
              </w:rPr>
            </w:pPr>
          </w:p>
        </w:tc>
        <w:tc>
          <w:tcPr>
            <w:tcW w:w="1092" w:type="dxa"/>
            <w:vMerge/>
            <w:vAlign w:val="center"/>
          </w:tcPr>
          <w:p w14:paraId="5A5F55B8" w14:textId="77777777" w:rsidR="00965E0F" w:rsidRPr="00FF517C" w:rsidRDefault="00965E0F" w:rsidP="00140150">
            <w:pPr>
              <w:jc w:val="center"/>
              <w:rPr>
                <w:rFonts w:ascii="GHEA Grapalat" w:hAnsi="GHEA Grapalat" w:cs="Calibri"/>
                <w:color w:val="000000"/>
                <w:sz w:val="18"/>
                <w:szCs w:val="18"/>
              </w:rPr>
            </w:pPr>
          </w:p>
        </w:tc>
        <w:tc>
          <w:tcPr>
            <w:tcW w:w="892" w:type="dxa"/>
            <w:vMerge/>
            <w:vAlign w:val="center"/>
          </w:tcPr>
          <w:p w14:paraId="1668601E" w14:textId="77777777" w:rsidR="00965E0F" w:rsidRPr="00FF517C" w:rsidRDefault="00965E0F" w:rsidP="00140150">
            <w:pPr>
              <w:jc w:val="center"/>
              <w:rPr>
                <w:rFonts w:ascii="GHEA Grapalat" w:hAnsi="GHEA Grapalat" w:cs="Calibri"/>
                <w:color w:val="000000"/>
                <w:sz w:val="20"/>
                <w:szCs w:val="20"/>
              </w:rPr>
            </w:pPr>
          </w:p>
        </w:tc>
        <w:tc>
          <w:tcPr>
            <w:tcW w:w="1134" w:type="dxa"/>
            <w:vMerge/>
            <w:vAlign w:val="center"/>
          </w:tcPr>
          <w:p w14:paraId="3D3C246F" w14:textId="77777777" w:rsidR="00965E0F" w:rsidRPr="00FF517C" w:rsidRDefault="00965E0F" w:rsidP="00140150">
            <w:pPr>
              <w:jc w:val="center"/>
              <w:rPr>
                <w:rFonts w:ascii="GHEA Grapalat" w:hAnsi="GHEA Grapalat" w:cs="Calibri"/>
                <w:sz w:val="20"/>
                <w:szCs w:val="20"/>
              </w:rPr>
            </w:pPr>
          </w:p>
        </w:tc>
        <w:tc>
          <w:tcPr>
            <w:tcW w:w="945" w:type="dxa"/>
            <w:vMerge/>
            <w:tcBorders>
              <w:left w:val="single" w:sz="4" w:space="0" w:color="auto"/>
              <w:bottom w:val="single" w:sz="4" w:space="0" w:color="auto"/>
              <w:right w:val="single" w:sz="4" w:space="0" w:color="auto"/>
            </w:tcBorders>
            <w:vAlign w:val="center"/>
          </w:tcPr>
          <w:p w14:paraId="474E7F61" w14:textId="77777777" w:rsidR="00965E0F" w:rsidRPr="00FF517C" w:rsidRDefault="00965E0F" w:rsidP="00140150">
            <w:pPr>
              <w:jc w:val="center"/>
              <w:rPr>
                <w:rFonts w:ascii="GHEA Grapalat" w:hAnsi="GHEA Grapalat" w:cs="Calibri"/>
                <w:color w:val="000000"/>
                <w:sz w:val="20"/>
                <w:szCs w:val="20"/>
              </w:rPr>
            </w:pPr>
          </w:p>
        </w:tc>
        <w:tc>
          <w:tcPr>
            <w:tcW w:w="1040" w:type="dxa"/>
            <w:tcBorders>
              <w:top w:val="single" w:sz="4" w:space="0" w:color="auto"/>
              <w:left w:val="nil"/>
              <w:bottom w:val="single" w:sz="4" w:space="0" w:color="auto"/>
              <w:right w:val="single" w:sz="4" w:space="0" w:color="auto"/>
            </w:tcBorders>
            <w:vAlign w:val="center"/>
          </w:tcPr>
          <w:p w14:paraId="297989E6" w14:textId="77777777" w:rsidR="00965E0F" w:rsidRPr="00FF517C" w:rsidRDefault="00965E0F" w:rsidP="00140150">
            <w:pPr>
              <w:jc w:val="center"/>
              <w:rPr>
                <w:rFonts w:ascii="GHEA Grapalat" w:hAnsi="GHEA Grapalat" w:cs="Arial"/>
                <w:color w:val="000000"/>
                <w:sz w:val="18"/>
                <w:szCs w:val="18"/>
              </w:rPr>
            </w:pPr>
            <w:r w:rsidRPr="00FF517C">
              <w:rPr>
                <w:rFonts w:ascii="GHEA Grapalat" w:hAnsi="GHEA Grapalat"/>
                <w:sz w:val="16"/>
                <w:szCs w:val="16"/>
              </w:rPr>
              <w:t>адрес</w:t>
            </w:r>
          </w:p>
        </w:tc>
        <w:tc>
          <w:tcPr>
            <w:tcW w:w="945" w:type="dxa"/>
            <w:tcBorders>
              <w:top w:val="single" w:sz="4" w:space="0" w:color="auto"/>
              <w:left w:val="nil"/>
              <w:bottom w:val="single" w:sz="4" w:space="0" w:color="auto"/>
              <w:right w:val="single" w:sz="4" w:space="0" w:color="auto"/>
            </w:tcBorders>
            <w:vAlign w:val="center"/>
          </w:tcPr>
          <w:p w14:paraId="36AC1858" w14:textId="77777777" w:rsidR="00965E0F" w:rsidRPr="00FF517C" w:rsidRDefault="00965E0F" w:rsidP="00140150">
            <w:pPr>
              <w:jc w:val="center"/>
              <w:rPr>
                <w:rFonts w:ascii="GHEA Grapalat" w:hAnsi="GHEA Grapalat" w:cs="Calibri"/>
                <w:color w:val="000000"/>
                <w:sz w:val="20"/>
                <w:szCs w:val="20"/>
              </w:rPr>
            </w:pPr>
            <w:r w:rsidRPr="00FF517C">
              <w:rPr>
                <w:rFonts w:ascii="GHEA Grapalat" w:hAnsi="GHEA Grapalat"/>
                <w:sz w:val="16"/>
                <w:szCs w:val="16"/>
              </w:rPr>
              <w:t>подлежащее поставке количество товара</w:t>
            </w:r>
          </w:p>
        </w:tc>
        <w:tc>
          <w:tcPr>
            <w:tcW w:w="1848" w:type="dxa"/>
            <w:vAlign w:val="center"/>
          </w:tcPr>
          <w:p w14:paraId="032EAF01" w14:textId="77777777" w:rsidR="00965E0F" w:rsidRPr="00FF517C" w:rsidRDefault="00965E0F" w:rsidP="00140150">
            <w:pPr>
              <w:jc w:val="center"/>
              <w:rPr>
                <w:rFonts w:ascii="GHEA Grapalat" w:hAnsi="GHEA Grapalat"/>
                <w:sz w:val="16"/>
                <w:szCs w:val="16"/>
                <w:lang w:val="hy-AM"/>
              </w:rPr>
            </w:pPr>
            <w:r w:rsidRPr="00FF517C">
              <w:rPr>
                <w:rFonts w:ascii="GHEA Grapalat" w:hAnsi="GHEA Grapalat"/>
                <w:sz w:val="16"/>
                <w:szCs w:val="16"/>
              </w:rPr>
              <w:t>срок</w:t>
            </w:r>
          </w:p>
        </w:tc>
      </w:tr>
      <w:tr w:rsidR="00965E0F" w:rsidRPr="00FF517C" w14:paraId="368BD2EB" w14:textId="77777777" w:rsidTr="008F179D">
        <w:trPr>
          <w:trHeight w:val="246"/>
        </w:trPr>
        <w:tc>
          <w:tcPr>
            <w:tcW w:w="9180" w:type="dxa"/>
            <w:gridSpan w:val="6"/>
            <w:vAlign w:val="center"/>
          </w:tcPr>
          <w:p w14:paraId="6007B8D8" w14:textId="0063FCE7" w:rsidR="00965E0F" w:rsidRPr="008F179D" w:rsidRDefault="00965E0F" w:rsidP="00140150">
            <w:pPr>
              <w:jc w:val="center"/>
              <w:rPr>
                <w:rFonts w:ascii="GHEA Grapalat" w:hAnsi="GHEA Grapalat"/>
                <w:b/>
                <w:i/>
                <w:sz w:val="22"/>
                <w:szCs w:val="22"/>
              </w:rPr>
            </w:pPr>
            <w:r w:rsidRPr="00FF517C">
              <w:rPr>
                <w:rFonts w:ascii="GHEA Grapalat" w:hAnsi="GHEA Grapalat"/>
                <w:b/>
                <w:i/>
                <w:sz w:val="22"/>
                <w:szCs w:val="22"/>
              </w:rPr>
              <w:t xml:space="preserve">Лекарства предоставляются </w:t>
            </w:r>
            <w:r w:rsidR="008F179D" w:rsidRPr="00FF517C">
              <w:rPr>
                <w:rFonts w:ascii="GHEA Grapalat" w:hAnsi="GHEA Grapalat"/>
                <w:b/>
                <w:i/>
                <w:sz w:val="22"/>
                <w:szCs w:val="22"/>
              </w:rPr>
              <w:t>бесплатно</w:t>
            </w:r>
            <w:r w:rsidR="008F179D" w:rsidRPr="008F179D">
              <w:rPr>
                <w:rFonts w:ascii="GHEA Grapalat" w:hAnsi="GHEA Grapalat"/>
                <w:b/>
                <w:i/>
                <w:sz w:val="22"/>
                <w:szCs w:val="22"/>
              </w:rPr>
              <w:t xml:space="preserve">  или со скидкой 50%  30% </w:t>
            </w:r>
            <w:r w:rsidR="008F179D" w:rsidRPr="00FF517C">
              <w:rPr>
                <w:rFonts w:ascii="GHEA Grapalat" w:hAnsi="GHEA Grapalat"/>
                <w:b/>
                <w:i/>
                <w:sz w:val="22"/>
                <w:szCs w:val="22"/>
              </w:rPr>
              <w:t xml:space="preserve"> </w:t>
            </w:r>
            <w:r w:rsidR="008F179D" w:rsidRPr="008F179D">
              <w:rPr>
                <w:rFonts w:ascii="GHEA Grapalat" w:hAnsi="GHEA Grapalat"/>
                <w:b/>
                <w:i/>
                <w:sz w:val="22"/>
                <w:szCs w:val="22"/>
              </w:rPr>
              <w:t>(аптека) *</w:t>
            </w:r>
          </w:p>
        </w:tc>
        <w:tc>
          <w:tcPr>
            <w:tcW w:w="892" w:type="dxa"/>
            <w:vAlign w:val="center"/>
          </w:tcPr>
          <w:p w14:paraId="234B30C1" w14:textId="77777777" w:rsidR="00965E0F" w:rsidRPr="00FF517C" w:rsidRDefault="00965E0F" w:rsidP="00140150">
            <w:pPr>
              <w:jc w:val="center"/>
              <w:rPr>
                <w:rFonts w:ascii="GHEA Grapalat" w:hAnsi="GHEA Grapalat" w:cs="Calibri"/>
                <w:color w:val="000000"/>
                <w:sz w:val="20"/>
                <w:szCs w:val="20"/>
              </w:rPr>
            </w:pPr>
          </w:p>
        </w:tc>
        <w:tc>
          <w:tcPr>
            <w:tcW w:w="1134" w:type="dxa"/>
            <w:vAlign w:val="center"/>
          </w:tcPr>
          <w:p w14:paraId="169A2060" w14:textId="77777777" w:rsidR="00965E0F" w:rsidRPr="00FF517C" w:rsidRDefault="00965E0F" w:rsidP="00140150">
            <w:pPr>
              <w:jc w:val="center"/>
              <w:rPr>
                <w:rFonts w:ascii="GHEA Grapalat" w:hAnsi="GHEA Grapalat" w:cs="Calibri"/>
                <w:sz w:val="20"/>
                <w:szCs w:val="20"/>
              </w:rPr>
            </w:pPr>
          </w:p>
        </w:tc>
        <w:tc>
          <w:tcPr>
            <w:tcW w:w="945" w:type="dxa"/>
            <w:tcBorders>
              <w:top w:val="single" w:sz="4" w:space="0" w:color="auto"/>
              <w:left w:val="single" w:sz="4" w:space="0" w:color="auto"/>
              <w:bottom w:val="single" w:sz="4" w:space="0" w:color="auto"/>
              <w:right w:val="single" w:sz="4" w:space="0" w:color="auto"/>
            </w:tcBorders>
            <w:vAlign w:val="center"/>
          </w:tcPr>
          <w:p w14:paraId="31D8C88F" w14:textId="77777777" w:rsidR="00965E0F" w:rsidRPr="00FF517C" w:rsidRDefault="00965E0F" w:rsidP="00140150">
            <w:pPr>
              <w:jc w:val="center"/>
              <w:rPr>
                <w:rFonts w:ascii="GHEA Grapalat" w:hAnsi="GHEA Grapalat" w:cs="Calibri"/>
                <w:color w:val="000000"/>
                <w:sz w:val="20"/>
                <w:szCs w:val="20"/>
              </w:rPr>
            </w:pPr>
          </w:p>
        </w:tc>
        <w:tc>
          <w:tcPr>
            <w:tcW w:w="1040" w:type="dxa"/>
            <w:tcBorders>
              <w:top w:val="single" w:sz="4" w:space="0" w:color="auto"/>
              <w:left w:val="nil"/>
              <w:bottom w:val="single" w:sz="4" w:space="0" w:color="auto"/>
              <w:right w:val="single" w:sz="4" w:space="0" w:color="auto"/>
            </w:tcBorders>
            <w:vAlign w:val="center"/>
          </w:tcPr>
          <w:p w14:paraId="6492ECF0" w14:textId="77777777" w:rsidR="00965E0F" w:rsidRPr="00FF517C" w:rsidRDefault="00965E0F" w:rsidP="00140150">
            <w:pPr>
              <w:jc w:val="center"/>
              <w:rPr>
                <w:rFonts w:ascii="GHEA Grapalat" w:hAnsi="GHEA Grapalat" w:cs="Arial"/>
                <w:color w:val="000000"/>
                <w:sz w:val="18"/>
                <w:szCs w:val="18"/>
              </w:rPr>
            </w:pPr>
          </w:p>
        </w:tc>
        <w:tc>
          <w:tcPr>
            <w:tcW w:w="945" w:type="dxa"/>
            <w:tcBorders>
              <w:top w:val="single" w:sz="4" w:space="0" w:color="auto"/>
              <w:left w:val="nil"/>
              <w:bottom w:val="single" w:sz="4" w:space="0" w:color="auto"/>
              <w:right w:val="single" w:sz="4" w:space="0" w:color="auto"/>
            </w:tcBorders>
            <w:vAlign w:val="center"/>
          </w:tcPr>
          <w:p w14:paraId="7398AEF7" w14:textId="77777777" w:rsidR="00965E0F" w:rsidRPr="00FF517C" w:rsidRDefault="00965E0F" w:rsidP="00140150">
            <w:pPr>
              <w:jc w:val="center"/>
              <w:rPr>
                <w:rFonts w:ascii="GHEA Grapalat" w:hAnsi="GHEA Grapalat" w:cs="Calibri"/>
                <w:color w:val="000000"/>
                <w:sz w:val="20"/>
                <w:szCs w:val="20"/>
              </w:rPr>
            </w:pPr>
          </w:p>
        </w:tc>
        <w:tc>
          <w:tcPr>
            <w:tcW w:w="1848" w:type="dxa"/>
            <w:vAlign w:val="center"/>
          </w:tcPr>
          <w:p w14:paraId="437D3CA1" w14:textId="77777777" w:rsidR="00965E0F" w:rsidRPr="00FF517C" w:rsidRDefault="00965E0F" w:rsidP="00140150">
            <w:pPr>
              <w:jc w:val="center"/>
              <w:rPr>
                <w:rFonts w:ascii="GHEA Grapalat" w:hAnsi="GHEA Grapalat"/>
                <w:sz w:val="16"/>
                <w:szCs w:val="16"/>
                <w:lang w:val="hy-AM"/>
              </w:rPr>
            </w:pPr>
          </w:p>
        </w:tc>
      </w:tr>
      <w:tr w:rsidR="005517F5" w:rsidRPr="00FF517C" w14:paraId="78968DF9" w14:textId="77777777" w:rsidTr="00ED6A58">
        <w:trPr>
          <w:trHeight w:val="246"/>
        </w:trPr>
        <w:tc>
          <w:tcPr>
            <w:tcW w:w="1101" w:type="dxa"/>
            <w:vAlign w:val="center"/>
          </w:tcPr>
          <w:p w14:paraId="2FA89A75" w14:textId="5152C0C3" w:rsidR="005517F5" w:rsidRPr="007E1343" w:rsidRDefault="005517F5" w:rsidP="005517F5">
            <w:pPr>
              <w:jc w:val="center"/>
              <w:rPr>
                <w:rFonts w:ascii="GHEA Grapalat" w:hAnsi="GHEA Grapalat"/>
                <w:sz w:val="20"/>
                <w:szCs w:val="20"/>
                <w:lang w:val="hy-AM"/>
              </w:rPr>
            </w:pPr>
            <w:r>
              <w:rPr>
                <w:rFonts w:ascii="GHEA Grapalat" w:hAnsi="GHEA Grapalat"/>
                <w:sz w:val="20"/>
                <w:szCs w:val="20"/>
                <w:lang w:val="hy-AM"/>
              </w:rPr>
              <w:t>1</w:t>
            </w:r>
          </w:p>
        </w:tc>
        <w:tc>
          <w:tcPr>
            <w:tcW w:w="1707" w:type="dxa"/>
            <w:tcBorders>
              <w:top w:val="nil"/>
              <w:left w:val="single" w:sz="4" w:space="0" w:color="auto"/>
              <w:bottom w:val="single" w:sz="4" w:space="0" w:color="auto"/>
              <w:right w:val="single" w:sz="4" w:space="0" w:color="auto"/>
            </w:tcBorders>
            <w:vAlign w:val="center"/>
          </w:tcPr>
          <w:p w14:paraId="723A5A1C" w14:textId="42C21919" w:rsidR="005517F5" w:rsidRPr="006E382A" w:rsidRDefault="005517F5" w:rsidP="005517F5">
            <w:pPr>
              <w:jc w:val="center"/>
              <w:rPr>
                <w:rFonts w:ascii="GHEA Grapalat" w:hAnsi="GHEA Grapalat"/>
                <w:sz w:val="20"/>
                <w:szCs w:val="20"/>
              </w:rPr>
            </w:pPr>
            <w:r w:rsidRPr="006E382A">
              <w:rPr>
                <w:rFonts w:ascii="GHEA Grapalat" w:hAnsi="GHEA Grapalat" w:cs="Calibri"/>
                <w:color w:val="000000"/>
                <w:sz w:val="20"/>
                <w:szCs w:val="20"/>
              </w:rPr>
              <w:t>33691186</w:t>
            </w:r>
          </w:p>
        </w:tc>
        <w:tc>
          <w:tcPr>
            <w:tcW w:w="1978" w:type="dxa"/>
            <w:vAlign w:val="center"/>
          </w:tcPr>
          <w:p w14:paraId="439FDBAF" w14:textId="37E1159F" w:rsidR="005517F5" w:rsidRPr="00FF517C" w:rsidRDefault="005517F5" w:rsidP="005517F5">
            <w:pPr>
              <w:jc w:val="center"/>
              <w:rPr>
                <w:rFonts w:ascii="GHEA Grapalat" w:hAnsi="GHEA Grapalat"/>
                <w:sz w:val="20"/>
                <w:szCs w:val="20"/>
              </w:rPr>
            </w:pPr>
            <w:proofErr w:type="spellStart"/>
            <w:r>
              <w:rPr>
                <w:rFonts w:ascii="GHEA Grapalat" w:hAnsi="GHEA Grapalat" w:cs="Arial"/>
                <w:color w:val="000000"/>
                <w:sz w:val="18"/>
                <w:szCs w:val="18"/>
              </w:rPr>
              <w:t>Пирацетам</w:t>
            </w:r>
            <w:proofErr w:type="spellEnd"/>
            <w:r>
              <w:rPr>
                <w:rFonts w:ascii="GHEA Grapalat" w:hAnsi="GHEA Grapalat" w:cs="Arial"/>
                <w:color w:val="000000"/>
                <w:sz w:val="18"/>
                <w:szCs w:val="18"/>
              </w:rPr>
              <w:t xml:space="preserve"> 800мг </w:t>
            </w:r>
          </w:p>
        </w:tc>
        <w:tc>
          <w:tcPr>
            <w:tcW w:w="1134" w:type="dxa"/>
            <w:vAlign w:val="center"/>
          </w:tcPr>
          <w:p w14:paraId="66BB979F" w14:textId="77777777" w:rsidR="005517F5" w:rsidRPr="00FF517C" w:rsidRDefault="005517F5" w:rsidP="005517F5">
            <w:pPr>
              <w:jc w:val="center"/>
              <w:rPr>
                <w:rFonts w:ascii="GHEA Grapalat" w:hAnsi="GHEA Grapalat"/>
                <w:sz w:val="20"/>
                <w:szCs w:val="20"/>
              </w:rPr>
            </w:pPr>
          </w:p>
        </w:tc>
        <w:tc>
          <w:tcPr>
            <w:tcW w:w="2168" w:type="dxa"/>
            <w:vAlign w:val="center"/>
          </w:tcPr>
          <w:p w14:paraId="45B4A0CD" w14:textId="1DBDBE2C" w:rsidR="005517F5" w:rsidRPr="00FF517C" w:rsidRDefault="005517F5" w:rsidP="005517F5">
            <w:pPr>
              <w:jc w:val="center"/>
              <w:rPr>
                <w:rFonts w:ascii="GHEA Grapalat" w:hAnsi="GHEA Grapalat"/>
                <w:sz w:val="18"/>
                <w:szCs w:val="18"/>
              </w:rPr>
            </w:pPr>
            <w:proofErr w:type="spellStart"/>
            <w:r>
              <w:rPr>
                <w:rFonts w:ascii="GHEA Grapalat" w:hAnsi="GHEA Grapalat" w:cs="Arial"/>
                <w:color w:val="000000"/>
                <w:sz w:val="18"/>
                <w:szCs w:val="18"/>
              </w:rPr>
              <w:t>Пирацетам</w:t>
            </w:r>
            <w:proofErr w:type="spellEnd"/>
            <w:r>
              <w:rPr>
                <w:rFonts w:ascii="GHEA Grapalat" w:hAnsi="GHEA Grapalat" w:cs="Arial"/>
                <w:color w:val="000000"/>
                <w:sz w:val="18"/>
                <w:szCs w:val="18"/>
              </w:rPr>
              <w:t xml:space="preserve"> 800мг таблетки</w:t>
            </w:r>
          </w:p>
        </w:tc>
        <w:tc>
          <w:tcPr>
            <w:tcW w:w="1092" w:type="dxa"/>
            <w:vAlign w:val="center"/>
          </w:tcPr>
          <w:p w14:paraId="3D89C3D8" w14:textId="3DAE14C0" w:rsidR="005517F5" w:rsidRPr="00FF517C" w:rsidRDefault="005517F5" w:rsidP="005517F5">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92B1A78" w14:textId="189AE7D5" w:rsidR="005517F5" w:rsidRPr="00FF517C" w:rsidRDefault="005517F5" w:rsidP="005517F5">
            <w:pPr>
              <w:jc w:val="center"/>
              <w:rPr>
                <w:rFonts w:ascii="GHEA Grapalat" w:hAnsi="GHEA Grapalat"/>
                <w:sz w:val="20"/>
                <w:szCs w:val="20"/>
              </w:rPr>
            </w:pPr>
            <w:r w:rsidRPr="00872FCA">
              <w:rPr>
                <w:rFonts w:ascii="GHEA Grapalat" w:hAnsi="GHEA Grapalat"/>
                <w:color w:val="000000"/>
                <w:sz w:val="20"/>
                <w:szCs w:val="20"/>
              </w:rPr>
              <w:t>50</w:t>
            </w:r>
          </w:p>
        </w:tc>
        <w:tc>
          <w:tcPr>
            <w:tcW w:w="1134" w:type="dxa"/>
            <w:vAlign w:val="center"/>
          </w:tcPr>
          <w:p w14:paraId="35A3681A" w14:textId="206BEEF5" w:rsidR="005517F5" w:rsidRPr="00FF517C" w:rsidRDefault="005517F5" w:rsidP="005517F5">
            <w:pPr>
              <w:jc w:val="center"/>
              <w:rPr>
                <w:rFonts w:ascii="GHEA Grapalat" w:hAnsi="GHEA Grapalat"/>
                <w:sz w:val="20"/>
                <w:szCs w:val="20"/>
              </w:rPr>
            </w:pPr>
            <w:r w:rsidRPr="00A920FB">
              <w:rPr>
                <w:rFonts w:ascii="GHEA Grapalat" w:hAnsi="GHEA Grapalat" w:cs="Arial"/>
                <w:sz w:val="20"/>
                <w:szCs w:val="20"/>
              </w:rPr>
              <w:t>250000</w:t>
            </w:r>
          </w:p>
        </w:tc>
        <w:tc>
          <w:tcPr>
            <w:tcW w:w="945" w:type="dxa"/>
            <w:vAlign w:val="center"/>
          </w:tcPr>
          <w:p w14:paraId="58DD869C" w14:textId="0A8FBA56" w:rsidR="005517F5" w:rsidRPr="00FF517C" w:rsidRDefault="005517F5" w:rsidP="005517F5">
            <w:pPr>
              <w:jc w:val="center"/>
              <w:rPr>
                <w:rFonts w:ascii="GHEA Grapalat" w:hAnsi="GHEA Grapalat"/>
                <w:sz w:val="20"/>
                <w:szCs w:val="20"/>
              </w:rPr>
            </w:pPr>
            <w:r w:rsidRPr="00872FCA">
              <w:rPr>
                <w:rFonts w:ascii="GHEA Grapalat" w:hAnsi="GHEA Grapalat" w:cs="Arial"/>
                <w:color w:val="000000"/>
                <w:sz w:val="20"/>
                <w:szCs w:val="20"/>
              </w:rPr>
              <w:t>5000</w:t>
            </w:r>
          </w:p>
        </w:tc>
        <w:tc>
          <w:tcPr>
            <w:tcW w:w="1040" w:type="dxa"/>
            <w:tcBorders>
              <w:top w:val="single" w:sz="4" w:space="0" w:color="auto"/>
              <w:left w:val="single" w:sz="4" w:space="0" w:color="auto"/>
              <w:bottom w:val="single" w:sz="4" w:space="0" w:color="auto"/>
              <w:right w:val="single" w:sz="4" w:space="0" w:color="auto"/>
            </w:tcBorders>
            <w:vAlign w:val="center"/>
          </w:tcPr>
          <w:p w14:paraId="4581EE5B" w14:textId="6A0A11DE" w:rsidR="005517F5" w:rsidRPr="00FF517C" w:rsidRDefault="005517F5" w:rsidP="005517F5">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vAlign w:val="center"/>
          </w:tcPr>
          <w:p w14:paraId="24A1F12D" w14:textId="1DFE263A" w:rsidR="005517F5" w:rsidRPr="00FF517C" w:rsidRDefault="005517F5" w:rsidP="005517F5">
            <w:pPr>
              <w:jc w:val="center"/>
              <w:rPr>
                <w:rFonts w:ascii="GHEA Grapalat" w:hAnsi="GHEA Grapalat"/>
                <w:sz w:val="20"/>
                <w:szCs w:val="20"/>
              </w:rPr>
            </w:pPr>
            <w:r>
              <w:rPr>
                <w:rFonts w:ascii="GHEA Grapalat" w:hAnsi="GHEA Grapalat" w:cs="Arial"/>
                <w:color w:val="000000"/>
                <w:sz w:val="18"/>
                <w:szCs w:val="18"/>
              </w:rPr>
              <w:t>5000</w:t>
            </w:r>
          </w:p>
        </w:tc>
        <w:tc>
          <w:tcPr>
            <w:tcW w:w="1848" w:type="dxa"/>
            <w:vAlign w:val="center"/>
          </w:tcPr>
          <w:p w14:paraId="73AE1633" w14:textId="637A4797" w:rsidR="005517F5" w:rsidRPr="00FF517C" w:rsidRDefault="005517F5" w:rsidP="005517F5">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5517F5" w:rsidRPr="00FF517C" w14:paraId="6D272FFD" w14:textId="77777777" w:rsidTr="00ED6A58">
        <w:trPr>
          <w:trHeight w:val="246"/>
        </w:trPr>
        <w:tc>
          <w:tcPr>
            <w:tcW w:w="1101" w:type="dxa"/>
            <w:vAlign w:val="center"/>
          </w:tcPr>
          <w:p w14:paraId="1C977C2D" w14:textId="6EB9E389" w:rsidR="005517F5" w:rsidRPr="007E1343" w:rsidRDefault="005517F5" w:rsidP="005517F5">
            <w:pPr>
              <w:jc w:val="center"/>
              <w:rPr>
                <w:rFonts w:ascii="GHEA Grapalat" w:hAnsi="GHEA Grapalat"/>
                <w:sz w:val="20"/>
                <w:szCs w:val="20"/>
                <w:lang w:val="hy-AM"/>
              </w:rPr>
            </w:pPr>
            <w:r>
              <w:rPr>
                <w:rFonts w:ascii="GHEA Grapalat" w:hAnsi="GHEA Grapalat"/>
                <w:sz w:val="20"/>
                <w:szCs w:val="20"/>
                <w:lang w:val="hy-AM"/>
              </w:rPr>
              <w:t>2</w:t>
            </w:r>
          </w:p>
        </w:tc>
        <w:tc>
          <w:tcPr>
            <w:tcW w:w="1707" w:type="dxa"/>
            <w:tcBorders>
              <w:top w:val="nil"/>
              <w:left w:val="single" w:sz="4" w:space="0" w:color="auto"/>
              <w:bottom w:val="single" w:sz="4" w:space="0" w:color="auto"/>
              <w:right w:val="single" w:sz="4" w:space="0" w:color="auto"/>
            </w:tcBorders>
            <w:vAlign w:val="center"/>
          </w:tcPr>
          <w:p w14:paraId="7A837BB9" w14:textId="1F466D83" w:rsidR="005517F5" w:rsidRPr="006E382A" w:rsidRDefault="005517F5" w:rsidP="005517F5">
            <w:pPr>
              <w:jc w:val="center"/>
              <w:rPr>
                <w:rFonts w:ascii="GHEA Grapalat" w:hAnsi="GHEA Grapalat"/>
                <w:sz w:val="20"/>
                <w:szCs w:val="20"/>
              </w:rPr>
            </w:pPr>
            <w:r w:rsidRPr="006E382A">
              <w:rPr>
                <w:rFonts w:ascii="GHEA Grapalat" w:hAnsi="GHEA Grapalat" w:cs="Calibri"/>
                <w:color w:val="000000"/>
                <w:sz w:val="20"/>
                <w:szCs w:val="20"/>
              </w:rPr>
              <w:t>33631310</w:t>
            </w:r>
          </w:p>
        </w:tc>
        <w:tc>
          <w:tcPr>
            <w:tcW w:w="1978" w:type="dxa"/>
            <w:vAlign w:val="center"/>
          </w:tcPr>
          <w:p w14:paraId="212E5CF3" w14:textId="15FFBB33" w:rsidR="005517F5" w:rsidRPr="00FF517C" w:rsidRDefault="005517F5" w:rsidP="005517F5">
            <w:pPr>
              <w:jc w:val="center"/>
              <w:rPr>
                <w:rFonts w:ascii="GHEA Grapalat" w:hAnsi="GHEA Grapalat"/>
                <w:sz w:val="20"/>
                <w:szCs w:val="20"/>
              </w:rPr>
            </w:pPr>
            <w:r>
              <w:rPr>
                <w:rFonts w:ascii="GHEA Grapalat" w:hAnsi="GHEA Grapalat" w:cs="Arial"/>
                <w:color w:val="000000"/>
                <w:sz w:val="18"/>
                <w:szCs w:val="18"/>
              </w:rPr>
              <w:t>Диклофенак 100мг</w:t>
            </w:r>
          </w:p>
        </w:tc>
        <w:tc>
          <w:tcPr>
            <w:tcW w:w="1134" w:type="dxa"/>
            <w:vAlign w:val="center"/>
          </w:tcPr>
          <w:p w14:paraId="0AB089C2" w14:textId="77777777" w:rsidR="005517F5" w:rsidRPr="00FF517C" w:rsidRDefault="005517F5" w:rsidP="005517F5">
            <w:pPr>
              <w:jc w:val="center"/>
              <w:rPr>
                <w:rFonts w:ascii="GHEA Grapalat" w:hAnsi="GHEA Grapalat"/>
                <w:sz w:val="20"/>
                <w:szCs w:val="20"/>
              </w:rPr>
            </w:pPr>
          </w:p>
        </w:tc>
        <w:tc>
          <w:tcPr>
            <w:tcW w:w="2168" w:type="dxa"/>
            <w:vAlign w:val="center"/>
          </w:tcPr>
          <w:p w14:paraId="31A182C9" w14:textId="795E4F11" w:rsidR="005517F5" w:rsidRPr="00FF517C" w:rsidRDefault="005517F5" w:rsidP="005517F5">
            <w:pPr>
              <w:jc w:val="center"/>
              <w:rPr>
                <w:rFonts w:ascii="GHEA Grapalat" w:hAnsi="GHEA Grapalat"/>
                <w:sz w:val="18"/>
                <w:szCs w:val="18"/>
              </w:rPr>
            </w:pPr>
            <w:r>
              <w:rPr>
                <w:rFonts w:ascii="GHEA Grapalat" w:hAnsi="GHEA Grapalat" w:cs="Arial"/>
                <w:color w:val="000000"/>
                <w:sz w:val="18"/>
                <w:szCs w:val="18"/>
              </w:rPr>
              <w:t>Диклофенак ретард 100мг таблетки</w:t>
            </w:r>
          </w:p>
        </w:tc>
        <w:tc>
          <w:tcPr>
            <w:tcW w:w="1092" w:type="dxa"/>
            <w:vAlign w:val="center"/>
          </w:tcPr>
          <w:p w14:paraId="1C233269" w14:textId="360B7540" w:rsidR="005517F5" w:rsidRPr="00FF517C" w:rsidRDefault="005517F5" w:rsidP="005517F5">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0D51B460" w14:textId="6F38D19D" w:rsidR="005517F5" w:rsidRPr="00FF517C" w:rsidRDefault="005517F5" w:rsidP="005517F5">
            <w:pPr>
              <w:jc w:val="center"/>
              <w:rPr>
                <w:rFonts w:ascii="GHEA Grapalat" w:hAnsi="GHEA Grapalat"/>
                <w:sz w:val="20"/>
                <w:szCs w:val="20"/>
              </w:rPr>
            </w:pPr>
            <w:r w:rsidRPr="00872FCA">
              <w:rPr>
                <w:rFonts w:ascii="GHEA Grapalat" w:hAnsi="GHEA Grapalat"/>
                <w:color w:val="000000"/>
                <w:sz w:val="20"/>
                <w:szCs w:val="20"/>
              </w:rPr>
              <w:t>30</w:t>
            </w:r>
          </w:p>
        </w:tc>
        <w:tc>
          <w:tcPr>
            <w:tcW w:w="1134" w:type="dxa"/>
            <w:vAlign w:val="center"/>
          </w:tcPr>
          <w:p w14:paraId="12816C44" w14:textId="1642F172" w:rsidR="005517F5" w:rsidRPr="00FF517C" w:rsidRDefault="005517F5" w:rsidP="005517F5">
            <w:pPr>
              <w:jc w:val="center"/>
              <w:rPr>
                <w:rFonts w:ascii="GHEA Grapalat" w:hAnsi="GHEA Grapalat"/>
                <w:sz w:val="20"/>
                <w:szCs w:val="20"/>
              </w:rPr>
            </w:pPr>
            <w:r w:rsidRPr="00A920FB">
              <w:rPr>
                <w:rFonts w:ascii="GHEA Grapalat" w:hAnsi="GHEA Grapalat" w:cs="Arial"/>
                <w:sz w:val="20"/>
                <w:szCs w:val="20"/>
              </w:rPr>
              <w:t>60000</w:t>
            </w:r>
          </w:p>
        </w:tc>
        <w:tc>
          <w:tcPr>
            <w:tcW w:w="945" w:type="dxa"/>
            <w:vAlign w:val="center"/>
          </w:tcPr>
          <w:p w14:paraId="0A2338AF" w14:textId="1A546DA7" w:rsidR="005517F5" w:rsidRPr="00FF517C" w:rsidRDefault="005517F5" w:rsidP="005517F5">
            <w:pPr>
              <w:jc w:val="center"/>
              <w:rPr>
                <w:rFonts w:ascii="GHEA Grapalat" w:hAnsi="GHEA Grapalat"/>
                <w:sz w:val="20"/>
                <w:szCs w:val="20"/>
              </w:rPr>
            </w:pPr>
            <w:r w:rsidRPr="00872FCA">
              <w:rPr>
                <w:rFonts w:ascii="GHEA Grapalat" w:hAnsi="GHEA Grapalat" w:cs="Arial"/>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04424C19" w14:textId="239CA4CF" w:rsidR="005517F5" w:rsidRPr="00FF517C" w:rsidRDefault="005517F5" w:rsidP="005517F5">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vAlign w:val="center"/>
          </w:tcPr>
          <w:p w14:paraId="7E6E093C" w14:textId="0DF37541" w:rsidR="005517F5" w:rsidRPr="00FF517C" w:rsidRDefault="005517F5" w:rsidP="005517F5">
            <w:pPr>
              <w:jc w:val="center"/>
              <w:rPr>
                <w:rFonts w:ascii="GHEA Grapalat" w:hAnsi="GHEA Grapalat"/>
                <w:sz w:val="20"/>
                <w:szCs w:val="20"/>
              </w:rPr>
            </w:pPr>
            <w:r>
              <w:rPr>
                <w:rFonts w:ascii="GHEA Grapalat" w:hAnsi="GHEA Grapalat" w:cs="Arial"/>
                <w:color w:val="000000"/>
                <w:sz w:val="18"/>
                <w:szCs w:val="18"/>
              </w:rPr>
              <w:t>2000</w:t>
            </w:r>
          </w:p>
        </w:tc>
        <w:tc>
          <w:tcPr>
            <w:tcW w:w="1848" w:type="dxa"/>
            <w:vAlign w:val="center"/>
          </w:tcPr>
          <w:p w14:paraId="5E653ECD" w14:textId="77FA7EF6" w:rsidR="005517F5" w:rsidRPr="00FF517C" w:rsidRDefault="005517F5" w:rsidP="005517F5">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w:t>
            </w:r>
            <w:r w:rsidRPr="005A276D">
              <w:rPr>
                <w:rFonts w:ascii="GHEA Grapalat" w:hAnsi="GHEA Grapalat"/>
                <w:sz w:val="14"/>
                <w:szCs w:val="14"/>
                <w:lang w:val="hy-AM"/>
              </w:rPr>
              <w:lastRenderedPageBreak/>
              <w:t xml:space="preserve">дней, но не позднее </w:t>
            </w:r>
            <w:r w:rsidRPr="005A276D">
              <w:rPr>
                <w:rFonts w:ascii="GHEA Grapalat" w:hAnsi="GHEA Grapalat"/>
                <w:color w:val="FF0000"/>
                <w:sz w:val="14"/>
                <w:szCs w:val="14"/>
                <w:lang w:val="hy-AM"/>
              </w:rPr>
              <w:t>25.12.2025г.</w:t>
            </w:r>
          </w:p>
        </w:tc>
      </w:tr>
      <w:tr w:rsidR="005517F5" w:rsidRPr="00FF517C" w14:paraId="1B1B99EC" w14:textId="77777777" w:rsidTr="00ED6A58">
        <w:trPr>
          <w:trHeight w:val="246"/>
        </w:trPr>
        <w:tc>
          <w:tcPr>
            <w:tcW w:w="1101" w:type="dxa"/>
            <w:vAlign w:val="center"/>
          </w:tcPr>
          <w:p w14:paraId="5A26CB56" w14:textId="6C944C60" w:rsidR="005517F5" w:rsidRPr="007E1343" w:rsidRDefault="005517F5" w:rsidP="005517F5">
            <w:pPr>
              <w:jc w:val="center"/>
              <w:rPr>
                <w:rFonts w:ascii="GHEA Grapalat" w:hAnsi="GHEA Grapalat"/>
                <w:sz w:val="20"/>
                <w:szCs w:val="20"/>
                <w:lang w:val="hy-AM"/>
              </w:rPr>
            </w:pPr>
            <w:r>
              <w:rPr>
                <w:rFonts w:ascii="GHEA Grapalat" w:hAnsi="GHEA Grapalat"/>
                <w:sz w:val="20"/>
                <w:szCs w:val="20"/>
                <w:lang w:val="hy-AM"/>
              </w:rPr>
              <w:lastRenderedPageBreak/>
              <w:t>3</w:t>
            </w:r>
          </w:p>
        </w:tc>
        <w:tc>
          <w:tcPr>
            <w:tcW w:w="1707" w:type="dxa"/>
            <w:tcBorders>
              <w:top w:val="nil"/>
              <w:left w:val="single" w:sz="4" w:space="0" w:color="auto"/>
              <w:bottom w:val="single" w:sz="4" w:space="0" w:color="auto"/>
              <w:right w:val="single" w:sz="4" w:space="0" w:color="auto"/>
            </w:tcBorders>
            <w:vAlign w:val="center"/>
          </w:tcPr>
          <w:p w14:paraId="1D539722" w14:textId="6ECB3565" w:rsidR="005517F5" w:rsidRPr="006E382A" w:rsidRDefault="005517F5" w:rsidP="005517F5">
            <w:pPr>
              <w:jc w:val="center"/>
              <w:rPr>
                <w:rFonts w:ascii="GHEA Grapalat" w:hAnsi="GHEA Grapalat"/>
                <w:sz w:val="20"/>
                <w:szCs w:val="20"/>
              </w:rPr>
            </w:pPr>
            <w:r w:rsidRPr="006E382A">
              <w:rPr>
                <w:rFonts w:ascii="GHEA Grapalat" w:hAnsi="GHEA Grapalat" w:cs="Calibri"/>
                <w:color w:val="000000"/>
                <w:sz w:val="20"/>
                <w:szCs w:val="20"/>
              </w:rPr>
              <w:t>33651111</w:t>
            </w:r>
          </w:p>
        </w:tc>
        <w:tc>
          <w:tcPr>
            <w:tcW w:w="1978" w:type="dxa"/>
            <w:vAlign w:val="center"/>
          </w:tcPr>
          <w:p w14:paraId="2AD9B49E" w14:textId="11D1F2C3" w:rsidR="005517F5" w:rsidRPr="00FF517C" w:rsidRDefault="005517F5" w:rsidP="005517F5">
            <w:pPr>
              <w:jc w:val="center"/>
              <w:rPr>
                <w:rFonts w:ascii="GHEA Grapalat" w:hAnsi="GHEA Grapalat"/>
                <w:sz w:val="20"/>
                <w:szCs w:val="20"/>
              </w:rPr>
            </w:pPr>
            <w:proofErr w:type="spellStart"/>
            <w:r>
              <w:rPr>
                <w:rFonts w:ascii="GHEA Grapalat" w:hAnsi="GHEA Grapalat" w:cs="Arial"/>
                <w:color w:val="000000"/>
                <w:sz w:val="18"/>
                <w:szCs w:val="18"/>
              </w:rPr>
              <w:t>Амоксациллин</w:t>
            </w:r>
            <w:proofErr w:type="spellEnd"/>
            <w:r>
              <w:rPr>
                <w:rFonts w:ascii="GHEA Grapalat" w:hAnsi="GHEA Grapalat" w:cs="Arial"/>
                <w:color w:val="000000"/>
                <w:sz w:val="18"/>
                <w:szCs w:val="18"/>
              </w:rPr>
              <w:t xml:space="preserve"> 250мг/5мл</w:t>
            </w:r>
          </w:p>
        </w:tc>
        <w:tc>
          <w:tcPr>
            <w:tcW w:w="1134" w:type="dxa"/>
            <w:vAlign w:val="center"/>
          </w:tcPr>
          <w:p w14:paraId="7CF2CCE3" w14:textId="77777777" w:rsidR="005517F5" w:rsidRPr="00FF517C" w:rsidRDefault="005517F5" w:rsidP="005517F5">
            <w:pPr>
              <w:jc w:val="center"/>
              <w:rPr>
                <w:rFonts w:ascii="GHEA Grapalat" w:hAnsi="GHEA Grapalat"/>
                <w:sz w:val="20"/>
                <w:szCs w:val="20"/>
              </w:rPr>
            </w:pPr>
          </w:p>
        </w:tc>
        <w:tc>
          <w:tcPr>
            <w:tcW w:w="2168" w:type="dxa"/>
            <w:vAlign w:val="center"/>
          </w:tcPr>
          <w:p w14:paraId="09AB2936" w14:textId="2068F119" w:rsidR="005517F5" w:rsidRPr="00FF517C" w:rsidRDefault="005517F5" w:rsidP="005517F5">
            <w:pPr>
              <w:jc w:val="center"/>
              <w:rPr>
                <w:rFonts w:ascii="GHEA Grapalat" w:hAnsi="GHEA Grapalat"/>
                <w:sz w:val="20"/>
                <w:szCs w:val="20"/>
              </w:rPr>
            </w:pPr>
            <w:proofErr w:type="spellStart"/>
            <w:r>
              <w:rPr>
                <w:rFonts w:ascii="GHEA Grapalat" w:hAnsi="GHEA Grapalat" w:cs="Arial"/>
                <w:color w:val="000000"/>
                <w:sz w:val="18"/>
                <w:szCs w:val="18"/>
              </w:rPr>
              <w:t>Амоксациллин</w:t>
            </w:r>
            <w:proofErr w:type="spellEnd"/>
            <w:r>
              <w:rPr>
                <w:rFonts w:ascii="GHEA Grapalat" w:hAnsi="GHEA Grapalat" w:cs="Arial"/>
                <w:color w:val="000000"/>
                <w:sz w:val="18"/>
                <w:szCs w:val="18"/>
              </w:rPr>
              <w:t xml:space="preserve"> 250мг/5мл гранулы для приготовления </w:t>
            </w:r>
            <w:proofErr w:type="spellStart"/>
            <w:r>
              <w:rPr>
                <w:rFonts w:ascii="GHEA Grapalat" w:hAnsi="GHEA Grapalat" w:cs="Arial"/>
                <w:color w:val="000000"/>
                <w:sz w:val="18"/>
                <w:szCs w:val="18"/>
              </w:rPr>
              <w:t>суспензнн</w:t>
            </w:r>
            <w:proofErr w:type="spellEnd"/>
            <w:r>
              <w:rPr>
                <w:rFonts w:ascii="GHEA Grapalat" w:hAnsi="GHEA Grapalat" w:cs="Arial"/>
                <w:color w:val="000000"/>
                <w:sz w:val="18"/>
                <w:szCs w:val="18"/>
              </w:rPr>
              <w:t xml:space="preserve"> для приема внутрь100мл </w:t>
            </w:r>
          </w:p>
        </w:tc>
        <w:tc>
          <w:tcPr>
            <w:tcW w:w="1092" w:type="dxa"/>
            <w:vAlign w:val="center"/>
          </w:tcPr>
          <w:p w14:paraId="0658C321" w14:textId="398B6374" w:rsidR="005517F5" w:rsidRPr="00FF517C" w:rsidRDefault="005517F5" w:rsidP="005517F5">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1642798B" w14:textId="6689F413" w:rsidR="005517F5" w:rsidRPr="00FF517C" w:rsidRDefault="005517F5" w:rsidP="005517F5">
            <w:pPr>
              <w:jc w:val="center"/>
              <w:rPr>
                <w:rFonts w:ascii="GHEA Grapalat" w:hAnsi="GHEA Grapalat"/>
                <w:sz w:val="20"/>
                <w:szCs w:val="20"/>
              </w:rPr>
            </w:pPr>
            <w:r w:rsidRPr="00872FCA">
              <w:rPr>
                <w:rFonts w:ascii="GHEA Grapalat" w:hAnsi="GHEA Grapalat"/>
                <w:color w:val="000000"/>
                <w:sz w:val="20"/>
                <w:szCs w:val="20"/>
              </w:rPr>
              <w:t>1</w:t>
            </w:r>
            <w:r>
              <w:rPr>
                <w:rFonts w:ascii="GHEA Grapalat" w:hAnsi="GHEA Grapalat"/>
                <w:color w:val="000000"/>
                <w:sz w:val="20"/>
                <w:szCs w:val="20"/>
              </w:rPr>
              <w:t>429</w:t>
            </w:r>
          </w:p>
        </w:tc>
        <w:tc>
          <w:tcPr>
            <w:tcW w:w="1134" w:type="dxa"/>
            <w:vAlign w:val="center"/>
          </w:tcPr>
          <w:p w14:paraId="0F3D97F3" w14:textId="2F949C78" w:rsidR="005517F5" w:rsidRPr="00FF517C" w:rsidRDefault="005517F5" w:rsidP="005517F5">
            <w:pPr>
              <w:jc w:val="center"/>
              <w:rPr>
                <w:rFonts w:ascii="GHEA Grapalat" w:hAnsi="GHEA Grapalat"/>
                <w:sz w:val="20"/>
                <w:szCs w:val="20"/>
              </w:rPr>
            </w:pPr>
            <w:r w:rsidRPr="00A920FB">
              <w:rPr>
                <w:rFonts w:ascii="GHEA Grapalat" w:hAnsi="GHEA Grapalat" w:cs="Arial"/>
                <w:sz w:val="20"/>
                <w:szCs w:val="20"/>
              </w:rPr>
              <w:t>42870</w:t>
            </w:r>
          </w:p>
        </w:tc>
        <w:tc>
          <w:tcPr>
            <w:tcW w:w="945" w:type="dxa"/>
            <w:vAlign w:val="center"/>
          </w:tcPr>
          <w:p w14:paraId="48FAFF92" w14:textId="7B7982A7" w:rsidR="005517F5" w:rsidRPr="00FF517C" w:rsidRDefault="005517F5" w:rsidP="005517F5">
            <w:pPr>
              <w:jc w:val="center"/>
              <w:rPr>
                <w:rFonts w:ascii="GHEA Grapalat" w:hAnsi="GHEA Grapalat"/>
                <w:sz w:val="20"/>
                <w:szCs w:val="20"/>
              </w:rPr>
            </w:pPr>
            <w:r w:rsidRPr="00872FCA">
              <w:rPr>
                <w:rFonts w:ascii="GHEA Grapalat" w:hAnsi="GHEA Grapalat" w:cs="Arial"/>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602B6A04" w14:textId="6FD6A4DA" w:rsidR="005517F5" w:rsidRPr="00FF517C" w:rsidRDefault="005517F5" w:rsidP="005517F5">
            <w:pPr>
              <w:jc w:val="center"/>
              <w:rPr>
                <w:rFonts w:ascii="GHEA Grapalat" w:hAnsi="GHEA Grapalat"/>
                <w:sz w:val="16"/>
                <w:szCs w:val="16"/>
              </w:rPr>
            </w:pPr>
            <w:proofErr w:type="spellStart"/>
            <w:r w:rsidRPr="00582645">
              <w:rPr>
                <w:rFonts w:ascii="GHEA Grapalat" w:hAnsi="GHEA Grapalat"/>
                <w:sz w:val="16"/>
                <w:szCs w:val="16"/>
              </w:rPr>
              <w:t>Г.Ереван</w:t>
            </w:r>
            <w:proofErr w:type="spellEnd"/>
            <w:r w:rsidRPr="00582645">
              <w:rPr>
                <w:rFonts w:ascii="GHEA Grapalat" w:hAnsi="GHEA Grapalat"/>
                <w:sz w:val="16"/>
                <w:szCs w:val="16"/>
              </w:rPr>
              <w:t xml:space="preserve"> </w:t>
            </w:r>
            <w:proofErr w:type="spellStart"/>
            <w:r w:rsidRPr="00582645">
              <w:rPr>
                <w:rFonts w:ascii="GHEA Grapalat" w:hAnsi="GHEA Grapalat"/>
                <w:sz w:val="16"/>
                <w:szCs w:val="16"/>
              </w:rPr>
              <w:t>Х.Аветис</w:t>
            </w:r>
            <w:proofErr w:type="spellEnd"/>
            <w:r w:rsidRPr="00582645">
              <w:rPr>
                <w:rFonts w:ascii="GHEA Grapalat" w:hAnsi="GHEA Grapalat"/>
                <w:sz w:val="16"/>
                <w:szCs w:val="16"/>
                <w:lang w:val="en-US"/>
              </w:rPr>
              <w:t>я</w:t>
            </w:r>
            <w:r w:rsidRPr="00582645">
              <w:rPr>
                <w:rFonts w:ascii="GHEA Grapalat" w:hAnsi="GHEA Grapalat"/>
                <w:sz w:val="16"/>
                <w:szCs w:val="16"/>
              </w:rPr>
              <w:t>н 5/7</w:t>
            </w:r>
          </w:p>
        </w:tc>
        <w:tc>
          <w:tcPr>
            <w:tcW w:w="945" w:type="dxa"/>
            <w:vAlign w:val="center"/>
          </w:tcPr>
          <w:p w14:paraId="7C8EFD75" w14:textId="6821BC25" w:rsidR="005517F5" w:rsidRPr="00FF517C" w:rsidRDefault="005517F5" w:rsidP="005517F5">
            <w:pPr>
              <w:jc w:val="center"/>
              <w:rPr>
                <w:rFonts w:ascii="GHEA Grapalat" w:hAnsi="GHEA Grapalat"/>
                <w:sz w:val="20"/>
                <w:szCs w:val="20"/>
              </w:rPr>
            </w:pPr>
            <w:r>
              <w:rPr>
                <w:rFonts w:ascii="GHEA Grapalat" w:hAnsi="GHEA Grapalat" w:cs="Arial"/>
                <w:color w:val="000000"/>
                <w:sz w:val="18"/>
                <w:szCs w:val="18"/>
              </w:rPr>
              <w:t>30</w:t>
            </w:r>
          </w:p>
        </w:tc>
        <w:tc>
          <w:tcPr>
            <w:tcW w:w="1848" w:type="dxa"/>
            <w:vAlign w:val="center"/>
          </w:tcPr>
          <w:p w14:paraId="149E61D3" w14:textId="6E2F714D" w:rsidR="005517F5" w:rsidRPr="00FF517C" w:rsidRDefault="005517F5" w:rsidP="005517F5">
            <w:pPr>
              <w:jc w:val="center"/>
              <w:rPr>
                <w:rFonts w:ascii="GHEA Grapalat" w:hAnsi="GHEA Grapalat"/>
                <w:sz w:val="20"/>
                <w:szCs w:val="20"/>
              </w:rPr>
            </w:pPr>
            <w:r w:rsidRPr="005A276D">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5A276D">
              <w:rPr>
                <w:rFonts w:ascii="GHEA Grapalat" w:hAnsi="GHEA Grapalat"/>
                <w:color w:val="FF0000"/>
                <w:sz w:val="14"/>
                <w:szCs w:val="14"/>
                <w:lang w:val="hy-AM"/>
              </w:rPr>
              <w:t>25.12.2025г.</w:t>
            </w:r>
          </w:p>
        </w:tc>
      </w:tr>
      <w:tr w:rsidR="005517F5" w:rsidRPr="00FF517C" w14:paraId="7F0EECCA" w14:textId="77777777" w:rsidTr="00F27902">
        <w:trPr>
          <w:trHeight w:val="246"/>
        </w:trPr>
        <w:tc>
          <w:tcPr>
            <w:tcW w:w="1101" w:type="dxa"/>
            <w:vAlign w:val="center"/>
          </w:tcPr>
          <w:p w14:paraId="0CECA40A" w14:textId="1042FCC2" w:rsidR="005517F5" w:rsidRPr="006E382A" w:rsidRDefault="005517F5" w:rsidP="005517F5">
            <w:pPr>
              <w:jc w:val="center"/>
              <w:rPr>
                <w:rFonts w:ascii="GHEA Grapalat" w:hAnsi="GHEA Grapalat"/>
                <w:sz w:val="20"/>
                <w:szCs w:val="20"/>
                <w:lang w:val="en-US"/>
              </w:rPr>
            </w:pPr>
            <w:r>
              <w:rPr>
                <w:rFonts w:ascii="GHEA Grapalat" w:hAnsi="GHEA Grapalat"/>
                <w:sz w:val="20"/>
                <w:szCs w:val="20"/>
                <w:lang w:val="en-US"/>
              </w:rPr>
              <w:t>4</w:t>
            </w:r>
          </w:p>
        </w:tc>
        <w:tc>
          <w:tcPr>
            <w:tcW w:w="1707" w:type="dxa"/>
            <w:tcBorders>
              <w:top w:val="nil"/>
              <w:left w:val="single" w:sz="4" w:space="0" w:color="auto"/>
              <w:bottom w:val="single" w:sz="4" w:space="0" w:color="auto"/>
              <w:right w:val="single" w:sz="4" w:space="0" w:color="auto"/>
            </w:tcBorders>
            <w:vAlign w:val="center"/>
          </w:tcPr>
          <w:p w14:paraId="6D5DDB09" w14:textId="3CE6DF7B" w:rsidR="005517F5" w:rsidRPr="006E382A" w:rsidRDefault="005517F5" w:rsidP="005517F5">
            <w:pPr>
              <w:jc w:val="center"/>
              <w:rPr>
                <w:rFonts w:ascii="GHEA Grapalat" w:hAnsi="GHEA Grapalat"/>
                <w:sz w:val="20"/>
                <w:szCs w:val="20"/>
              </w:rPr>
            </w:pPr>
            <w:r w:rsidRPr="006E382A">
              <w:rPr>
                <w:rFonts w:ascii="GHEA Grapalat" w:hAnsi="GHEA Grapalat"/>
                <w:sz w:val="20"/>
                <w:szCs w:val="20"/>
              </w:rPr>
              <w:t>33631420</w:t>
            </w:r>
          </w:p>
        </w:tc>
        <w:tc>
          <w:tcPr>
            <w:tcW w:w="1978" w:type="dxa"/>
            <w:vAlign w:val="center"/>
          </w:tcPr>
          <w:p w14:paraId="44A8EC71" w14:textId="572652E4" w:rsidR="005517F5" w:rsidRPr="006E382A" w:rsidRDefault="005517F5" w:rsidP="005517F5">
            <w:pPr>
              <w:jc w:val="center"/>
              <w:rPr>
                <w:rFonts w:ascii="GHEA Grapalat" w:hAnsi="GHEA Grapalat"/>
                <w:sz w:val="20"/>
                <w:szCs w:val="20"/>
                <w:lang w:val="hy-AM"/>
              </w:rPr>
            </w:pPr>
            <w:r w:rsidRPr="006E382A">
              <w:rPr>
                <w:rFonts w:ascii="GHEA Grapalat" w:hAnsi="GHEA Grapalat"/>
                <w:sz w:val="20"/>
                <w:szCs w:val="20"/>
                <w:lang w:val="hy-AM"/>
              </w:rPr>
              <w:t>Колхицин</w:t>
            </w:r>
          </w:p>
        </w:tc>
        <w:tc>
          <w:tcPr>
            <w:tcW w:w="1134" w:type="dxa"/>
            <w:vAlign w:val="center"/>
          </w:tcPr>
          <w:p w14:paraId="1F8394C7" w14:textId="77777777" w:rsidR="005517F5" w:rsidRPr="006E382A" w:rsidRDefault="005517F5" w:rsidP="005517F5">
            <w:pPr>
              <w:jc w:val="center"/>
              <w:rPr>
                <w:rFonts w:ascii="GHEA Grapalat" w:hAnsi="GHEA Grapalat"/>
                <w:sz w:val="20"/>
                <w:szCs w:val="20"/>
              </w:rPr>
            </w:pPr>
          </w:p>
        </w:tc>
        <w:tc>
          <w:tcPr>
            <w:tcW w:w="2168" w:type="dxa"/>
            <w:vAlign w:val="center"/>
          </w:tcPr>
          <w:p w14:paraId="15EF5516" w14:textId="2DAC36C1" w:rsidR="005517F5" w:rsidRPr="006E382A" w:rsidRDefault="005517F5" w:rsidP="005517F5">
            <w:pPr>
              <w:jc w:val="center"/>
              <w:rPr>
                <w:rFonts w:ascii="GHEA Grapalat" w:hAnsi="GHEA Grapalat" w:cs="Arial"/>
                <w:color w:val="000000"/>
                <w:sz w:val="18"/>
                <w:szCs w:val="18"/>
              </w:rPr>
            </w:pPr>
            <w:r w:rsidRPr="006E382A">
              <w:rPr>
                <w:rFonts w:ascii="GHEA Grapalat" w:hAnsi="GHEA Grapalat" w:cs="Arial"/>
                <w:color w:val="000000"/>
                <w:sz w:val="18"/>
                <w:szCs w:val="18"/>
              </w:rPr>
              <w:t>Колхицин 1мг таблетки</w:t>
            </w:r>
          </w:p>
        </w:tc>
        <w:tc>
          <w:tcPr>
            <w:tcW w:w="1092" w:type="dxa"/>
            <w:vAlign w:val="center"/>
          </w:tcPr>
          <w:p w14:paraId="199FE8B6" w14:textId="5F8974C1" w:rsidR="005517F5" w:rsidRPr="006E382A" w:rsidRDefault="005517F5" w:rsidP="005517F5">
            <w:pPr>
              <w:jc w:val="center"/>
              <w:rPr>
                <w:rFonts w:ascii="GHEA Grapalat" w:hAnsi="GHEA Grapalat"/>
                <w:sz w:val="18"/>
                <w:szCs w:val="18"/>
              </w:rPr>
            </w:pPr>
            <w:r w:rsidRPr="006E382A">
              <w:rPr>
                <w:rFonts w:ascii="GHEA Grapalat" w:hAnsi="GHEA Grapalat" w:cs="Arial"/>
                <w:color w:val="000000"/>
                <w:sz w:val="18"/>
                <w:szCs w:val="18"/>
              </w:rPr>
              <w:t>штук</w:t>
            </w:r>
          </w:p>
        </w:tc>
        <w:tc>
          <w:tcPr>
            <w:tcW w:w="892" w:type="dxa"/>
            <w:vAlign w:val="center"/>
          </w:tcPr>
          <w:p w14:paraId="26AF5F0B" w14:textId="43A7ECB9" w:rsidR="005517F5" w:rsidRPr="006E382A" w:rsidRDefault="005517F5" w:rsidP="005517F5">
            <w:pPr>
              <w:jc w:val="center"/>
              <w:rPr>
                <w:rFonts w:ascii="GHEA Grapalat" w:hAnsi="GHEA Grapalat"/>
                <w:sz w:val="20"/>
                <w:szCs w:val="20"/>
                <w:lang w:val="hy-AM"/>
              </w:rPr>
            </w:pPr>
            <w:r>
              <w:rPr>
                <w:rFonts w:ascii="GHEA Grapalat" w:hAnsi="GHEA Grapalat"/>
                <w:color w:val="000000"/>
                <w:sz w:val="20"/>
                <w:szCs w:val="20"/>
              </w:rPr>
              <w:t>37,95</w:t>
            </w:r>
          </w:p>
        </w:tc>
        <w:tc>
          <w:tcPr>
            <w:tcW w:w="1134" w:type="dxa"/>
            <w:vAlign w:val="center"/>
          </w:tcPr>
          <w:p w14:paraId="30DDE311" w14:textId="29D7DADD" w:rsidR="005517F5" w:rsidRPr="006E382A" w:rsidRDefault="005517F5" w:rsidP="005517F5">
            <w:pPr>
              <w:jc w:val="center"/>
              <w:rPr>
                <w:rFonts w:ascii="GHEA Grapalat" w:hAnsi="GHEA Grapalat"/>
                <w:sz w:val="20"/>
                <w:szCs w:val="20"/>
                <w:lang w:val="hy-AM"/>
              </w:rPr>
            </w:pPr>
            <w:r w:rsidRPr="00A920FB">
              <w:rPr>
                <w:rFonts w:ascii="GHEA Grapalat" w:hAnsi="GHEA Grapalat" w:cs="Arial"/>
                <w:sz w:val="20"/>
                <w:szCs w:val="20"/>
              </w:rPr>
              <w:t>22770</w:t>
            </w:r>
          </w:p>
        </w:tc>
        <w:tc>
          <w:tcPr>
            <w:tcW w:w="945" w:type="dxa"/>
            <w:vAlign w:val="center"/>
          </w:tcPr>
          <w:p w14:paraId="4B5CD43F" w14:textId="2521576D" w:rsidR="005517F5" w:rsidRPr="006E382A" w:rsidRDefault="005517F5" w:rsidP="005517F5">
            <w:pPr>
              <w:jc w:val="center"/>
              <w:rPr>
                <w:rFonts w:ascii="GHEA Grapalat" w:hAnsi="GHEA Grapalat"/>
                <w:sz w:val="20"/>
                <w:szCs w:val="20"/>
                <w:lang w:val="hy-AM"/>
              </w:rPr>
            </w:pPr>
            <w:r w:rsidRPr="00872FCA">
              <w:rPr>
                <w:rFonts w:ascii="GHEA Grapalat" w:hAnsi="GHEA Grapalat" w:cs="Arial"/>
                <w:color w:val="000000"/>
                <w:sz w:val="20"/>
                <w:szCs w:val="20"/>
                <w:lang w:val="hy-AM"/>
              </w:rPr>
              <w:t>600</w:t>
            </w:r>
          </w:p>
        </w:tc>
        <w:tc>
          <w:tcPr>
            <w:tcW w:w="1040" w:type="dxa"/>
            <w:tcBorders>
              <w:top w:val="single" w:sz="4" w:space="0" w:color="auto"/>
              <w:left w:val="single" w:sz="4" w:space="0" w:color="auto"/>
              <w:bottom w:val="single" w:sz="4" w:space="0" w:color="auto"/>
              <w:right w:val="single" w:sz="4" w:space="0" w:color="auto"/>
            </w:tcBorders>
            <w:vAlign w:val="center"/>
          </w:tcPr>
          <w:p w14:paraId="43476342" w14:textId="62A1F564" w:rsidR="005517F5" w:rsidRPr="006E382A" w:rsidRDefault="005517F5" w:rsidP="005517F5">
            <w:pPr>
              <w:jc w:val="center"/>
              <w:rPr>
                <w:rFonts w:ascii="GHEA Grapalat" w:hAnsi="GHEA Grapalat"/>
                <w:sz w:val="16"/>
                <w:szCs w:val="16"/>
              </w:rPr>
            </w:pPr>
            <w:proofErr w:type="spellStart"/>
            <w:r w:rsidRPr="006E382A">
              <w:rPr>
                <w:rFonts w:ascii="GHEA Grapalat" w:hAnsi="GHEA Grapalat"/>
                <w:sz w:val="16"/>
                <w:szCs w:val="16"/>
              </w:rPr>
              <w:t>Г.Ереван</w:t>
            </w:r>
            <w:proofErr w:type="spellEnd"/>
            <w:r w:rsidRPr="006E382A">
              <w:rPr>
                <w:rFonts w:ascii="GHEA Grapalat" w:hAnsi="GHEA Grapalat"/>
                <w:sz w:val="16"/>
                <w:szCs w:val="16"/>
              </w:rPr>
              <w:t xml:space="preserve"> </w:t>
            </w:r>
            <w:proofErr w:type="spellStart"/>
            <w:r w:rsidRPr="006E382A">
              <w:rPr>
                <w:rFonts w:ascii="GHEA Grapalat" w:hAnsi="GHEA Grapalat"/>
                <w:sz w:val="16"/>
                <w:szCs w:val="16"/>
              </w:rPr>
              <w:t>Х.Аветис</w:t>
            </w:r>
            <w:proofErr w:type="spellEnd"/>
            <w:r w:rsidRPr="006E382A">
              <w:rPr>
                <w:rFonts w:ascii="GHEA Grapalat" w:hAnsi="GHEA Grapalat"/>
                <w:sz w:val="16"/>
                <w:szCs w:val="16"/>
                <w:lang w:val="en-US"/>
              </w:rPr>
              <w:t>я</w:t>
            </w:r>
            <w:r w:rsidRPr="006E382A">
              <w:rPr>
                <w:rFonts w:ascii="GHEA Grapalat" w:hAnsi="GHEA Grapalat"/>
                <w:sz w:val="16"/>
                <w:szCs w:val="16"/>
              </w:rPr>
              <w:t>н 5/7</w:t>
            </w:r>
          </w:p>
        </w:tc>
        <w:tc>
          <w:tcPr>
            <w:tcW w:w="945" w:type="dxa"/>
            <w:vAlign w:val="center"/>
          </w:tcPr>
          <w:p w14:paraId="24B7A3CF" w14:textId="0EC15361" w:rsidR="005517F5" w:rsidRPr="006E382A" w:rsidRDefault="00377E60" w:rsidP="005517F5">
            <w:pPr>
              <w:jc w:val="center"/>
              <w:rPr>
                <w:rFonts w:ascii="GHEA Grapalat" w:hAnsi="GHEA Grapalat"/>
                <w:sz w:val="20"/>
                <w:szCs w:val="20"/>
                <w:lang w:val="hy-AM"/>
              </w:rPr>
            </w:pPr>
            <w:r>
              <w:rPr>
                <w:rFonts w:ascii="GHEA Grapalat" w:hAnsi="GHEA Grapalat" w:cs="Arial"/>
                <w:color w:val="000000"/>
                <w:sz w:val="18"/>
                <w:szCs w:val="18"/>
                <w:lang w:val="hy-AM"/>
              </w:rPr>
              <w:t>600</w:t>
            </w:r>
          </w:p>
        </w:tc>
        <w:tc>
          <w:tcPr>
            <w:tcW w:w="1848" w:type="dxa"/>
            <w:vAlign w:val="center"/>
          </w:tcPr>
          <w:p w14:paraId="341404F5" w14:textId="6BBCBDFE" w:rsidR="005517F5" w:rsidRPr="006E382A" w:rsidRDefault="005517F5" w:rsidP="005517F5">
            <w:pPr>
              <w:jc w:val="center"/>
              <w:rPr>
                <w:rFonts w:ascii="GHEA Grapalat" w:hAnsi="GHEA Grapalat"/>
                <w:sz w:val="20"/>
                <w:szCs w:val="20"/>
              </w:rPr>
            </w:pPr>
            <w:r w:rsidRPr="006E382A">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6E382A">
              <w:rPr>
                <w:rFonts w:ascii="GHEA Grapalat" w:hAnsi="GHEA Grapalat"/>
                <w:color w:val="FF0000"/>
                <w:sz w:val="14"/>
                <w:szCs w:val="14"/>
                <w:lang w:val="hy-AM"/>
              </w:rPr>
              <w:t>25.12.2025г.</w:t>
            </w:r>
          </w:p>
        </w:tc>
      </w:tr>
      <w:tr w:rsidR="00377E60" w:rsidRPr="00FF517C" w14:paraId="4AEFA7E3" w14:textId="77777777" w:rsidTr="00377E60">
        <w:trPr>
          <w:trHeight w:val="246"/>
        </w:trPr>
        <w:tc>
          <w:tcPr>
            <w:tcW w:w="1101" w:type="dxa"/>
            <w:vAlign w:val="center"/>
          </w:tcPr>
          <w:p w14:paraId="6D76C163" w14:textId="008CB150" w:rsidR="00377E60" w:rsidRDefault="00377E60" w:rsidP="00377E60">
            <w:pPr>
              <w:jc w:val="center"/>
              <w:rPr>
                <w:rFonts w:ascii="GHEA Grapalat" w:hAnsi="GHEA Grapalat"/>
                <w:sz w:val="20"/>
                <w:szCs w:val="20"/>
                <w:lang w:val="en-US"/>
              </w:rPr>
            </w:pPr>
            <w:r>
              <w:rPr>
                <w:rFonts w:ascii="GHEA Grapalat" w:hAnsi="GHEA Grapalat"/>
                <w:sz w:val="20"/>
                <w:szCs w:val="20"/>
                <w:lang w:val="en-US"/>
              </w:rPr>
              <w:t>5</w:t>
            </w:r>
          </w:p>
        </w:tc>
        <w:tc>
          <w:tcPr>
            <w:tcW w:w="1707" w:type="dxa"/>
            <w:tcBorders>
              <w:top w:val="nil"/>
              <w:left w:val="single" w:sz="4" w:space="0" w:color="auto"/>
              <w:bottom w:val="single" w:sz="4" w:space="0" w:color="auto"/>
              <w:right w:val="single" w:sz="4" w:space="0" w:color="auto"/>
            </w:tcBorders>
            <w:vAlign w:val="center"/>
          </w:tcPr>
          <w:p w14:paraId="7FE5F0EA" w14:textId="1B61D41A" w:rsidR="00377E60" w:rsidRPr="006E382A" w:rsidRDefault="00377E60" w:rsidP="00377E60">
            <w:pPr>
              <w:jc w:val="center"/>
              <w:rPr>
                <w:rFonts w:ascii="GHEA Grapalat" w:hAnsi="GHEA Grapalat"/>
                <w:sz w:val="20"/>
                <w:szCs w:val="20"/>
              </w:rPr>
            </w:pPr>
            <w:r w:rsidRPr="000B4F23">
              <w:rPr>
                <w:rFonts w:ascii="GHEA Grapalat" w:hAnsi="GHEA Grapalat" w:cs="Calibri"/>
                <w:color w:val="000000"/>
                <w:sz w:val="18"/>
                <w:szCs w:val="18"/>
                <w:lang w:val="hy-AM"/>
              </w:rPr>
              <w:t>33631310</w:t>
            </w:r>
          </w:p>
        </w:tc>
        <w:tc>
          <w:tcPr>
            <w:tcW w:w="1978" w:type="dxa"/>
            <w:vAlign w:val="center"/>
          </w:tcPr>
          <w:p w14:paraId="33584E40" w14:textId="56F29A0A" w:rsidR="00377E60" w:rsidRPr="006E382A" w:rsidRDefault="00377E60" w:rsidP="00377E60">
            <w:pPr>
              <w:jc w:val="center"/>
              <w:rPr>
                <w:rFonts w:ascii="GHEA Grapalat" w:hAnsi="GHEA Grapalat"/>
                <w:sz w:val="20"/>
                <w:szCs w:val="20"/>
                <w:lang w:val="hy-AM"/>
              </w:rPr>
            </w:pPr>
            <w:r>
              <w:rPr>
                <w:rFonts w:ascii="GHEA Grapalat" w:hAnsi="GHEA Grapalat"/>
                <w:sz w:val="20"/>
                <w:szCs w:val="20"/>
                <w:lang w:val="hy-AM"/>
              </w:rPr>
              <w:t>Диклофенак 5% 50г</w:t>
            </w:r>
          </w:p>
        </w:tc>
        <w:tc>
          <w:tcPr>
            <w:tcW w:w="1134" w:type="dxa"/>
            <w:vAlign w:val="center"/>
          </w:tcPr>
          <w:p w14:paraId="5DBEAFDC" w14:textId="77777777" w:rsidR="00377E60" w:rsidRPr="006E382A" w:rsidRDefault="00377E60" w:rsidP="00377E60">
            <w:pPr>
              <w:jc w:val="center"/>
              <w:rPr>
                <w:rFonts w:ascii="GHEA Grapalat" w:hAnsi="GHEA Grapalat"/>
                <w:sz w:val="20"/>
                <w:szCs w:val="20"/>
              </w:rPr>
            </w:pPr>
          </w:p>
        </w:tc>
        <w:tc>
          <w:tcPr>
            <w:tcW w:w="2168" w:type="dxa"/>
            <w:vAlign w:val="center"/>
          </w:tcPr>
          <w:p w14:paraId="776D771E" w14:textId="26D931A7" w:rsidR="00377E60" w:rsidRPr="00377E60" w:rsidRDefault="00377E60" w:rsidP="00377E60">
            <w:pPr>
              <w:jc w:val="center"/>
              <w:rPr>
                <w:rFonts w:ascii="GHEA Grapalat" w:hAnsi="GHEA Grapalat" w:cs="Arial"/>
                <w:color w:val="000000"/>
                <w:sz w:val="18"/>
                <w:szCs w:val="18"/>
              </w:rPr>
            </w:pPr>
            <w:r>
              <w:rPr>
                <w:rFonts w:ascii="GHEA Grapalat" w:hAnsi="GHEA Grapalat"/>
                <w:sz w:val="20"/>
                <w:szCs w:val="20"/>
                <w:lang w:val="hy-AM"/>
              </w:rPr>
              <w:t>Диклофенак 5% 50г</w:t>
            </w:r>
            <w:r>
              <w:rPr>
                <w:rFonts w:ascii="GHEA Grapalat" w:hAnsi="GHEA Grapalat"/>
                <w:sz w:val="20"/>
                <w:szCs w:val="20"/>
              </w:rPr>
              <w:t xml:space="preserve"> </w:t>
            </w:r>
            <w:r w:rsidR="00CD5268">
              <w:rPr>
                <w:rFonts w:ascii="GHEA Grapalat" w:hAnsi="GHEA Grapalat"/>
                <w:sz w:val="20"/>
                <w:szCs w:val="20"/>
              </w:rPr>
              <w:t>таблетки</w:t>
            </w:r>
            <w:r>
              <w:rPr>
                <w:rFonts w:ascii="GHEA Grapalat" w:hAnsi="GHEA Grapalat"/>
                <w:sz w:val="20"/>
                <w:szCs w:val="20"/>
              </w:rPr>
              <w:t xml:space="preserve"> </w:t>
            </w:r>
          </w:p>
        </w:tc>
        <w:tc>
          <w:tcPr>
            <w:tcW w:w="1092" w:type="dxa"/>
            <w:vAlign w:val="center"/>
          </w:tcPr>
          <w:p w14:paraId="3D7F9ED4" w14:textId="51FA4E0B" w:rsidR="00377E60" w:rsidRPr="006E382A" w:rsidRDefault="00377E60" w:rsidP="00377E60">
            <w:pPr>
              <w:jc w:val="center"/>
              <w:rPr>
                <w:rFonts w:ascii="GHEA Grapalat" w:hAnsi="GHEA Grapalat" w:cs="Arial"/>
                <w:color w:val="000000"/>
                <w:sz w:val="18"/>
                <w:szCs w:val="18"/>
              </w:rPr>
            </w:pPr>
            <w:r w:rsidRPr="00BE3443">
              <w:rPr>
                <w:rFonts w:ascii="GHEA Grapalat" w:hAnsi="GHEA Grapalat" w:cs="Arial"/>
                <w:color w:val="000000"/>
                <w:sz w:val="18"/>
                <w:szCs w:val="18"/>
              </w:rPr>
              <w:t>штук</w:t>
            </w:r>
          </w:p>
        </w:tc>
        <w:tc>
          <w:tcPr>
            <w:tcW w:w="892" w:type="dxa"/>
            <w:vAlign w:val="center"/>
          </w:tcPr>
          <w:p w14:paraId="63FCF844" w14:textId="4D022115" w:rsidR="00377E60" w:rsidRDefault="00377E60" w:rsidP="00377E60">
            <w:pPr>
              <w:jc w:val="center"/>
              <w:rPr>
                <w:rFonts w:ascii="GHEA Grapalat" w:hAnsi="GHEA Grapalat"/>
                <w:color w:val="000000"/>
                <w:sz w:val="20"/>
                <w:szCs w:val="20"/>
              </w:rPr>
            </w:pPr>
            <w:r>
              <w:rPr>
                <w:rFonts w:ascii="GHEA Grapalat" w:hAnsi="GHEA Grapalat"/>
                <w:color w:val="000000"/>
                <w:sz w:val="18"/>
                <w:szCs w:val="18"/>
              </w:rPr>
              <w:t>2100</w:t>
            </w:r>
          </w:p>
        </w:tc>
        <w:tc>
          <w:tcPr>
            <w:tcW w:w="1134" w:type="dxa"/>
            <w:vAlign w:val="center"/>
          </w:tcPr>
          <w:p w14:paraId="7ACD2CF4" w14:textId="65BBFB31" w:rsidR="00377E60" w:rsidRPr="00A920FB" w:rsidRDefault="00377E60" w:rsidP="00377E60">
            <w:pPr>
              <w:jc w:val="center"/>
              <w:rPr>
                <w:rFonts w:ascii="GHEA Grapalat" w:hAnsi="GHEA Grapalat" w:cs="Arial"/>
                <w:sz w:val="20"/>
                <w:szCs w:val="20"/>
              </w:rPr>
            </w:pPr>
            <w:r>
              <w:rPr>
                <w:rFonts w:ascii="GHEA Grapalat" w:hAnsi="GHEA Grapalat" w:cs="Arial"/>
                <w:color w:val="000000"/>
                <w:sz w:val="18"/>
                <w:szCs w:val="18"/>
              </w:rPr>
              <w:t>210000</w:t>
            </w:r>
          </w:p>
        </w:tc>
        <w:tc>
          <w:tcPr>
            <w:tcW w:w="945" w:type="dxa"/>
            <w:vAlign w:val="center"/>
          </w:tcPr>
          <w:p w14:paraId="2C428E31" w14:textId="77A07B76" w:rsidR="00377E60" w:rsidRPr="00872FCA" w:rsidRDefault="00377E60" w:rsidP="00377E60">
            <w:pPr>
              <w:jc w:val="center"/>
              <w:rPr>
                <w:rFonts w:ascii="GHEA Grapalat" w:hAnsi="GHEA Grapalat" w:cs="Arial"/>
                <w:color w:val="000000"/>
                <w:sz w:val="20"/>
                <w:szCs w:val="20"/>
                <w:lang w:val="hy-AM"/>
              </w:rPr>
            </w:pPr>
            <w:r>
              <w:rPr>
                <w:rFonts w:ascii="GHEA Grapalat" w:hAnsi="GHEA Grapalat" w:cs="Arial"/>
                <w:color w:val="000000"/>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1055C9E4" w14:textId="6084B768" w:rsidR="00377E60" w:rsidRPr="006E382A" w:rsidRDefault="00377E60" w:rsidP="00377E60">
            <w:pPr>
              <w:jc w:val="center"/>
              <w:rPr>
                <w:rFonts w:ascii="GHEA Grapalat" w:hAnsi="GHEA Grapalat"/>
                <w:sz w:val="16"/>
                <w:szCs w:val="16"/>
              </w:rPr>
            </w:pPr>
            <w:proofErr w:type="spellStart"/>
            <w:r w:rsidRPr="006E382A">
              <w:rPr>
                <w:rFonts w:ascii="GHEA Grapalat" w:hAnsi="GHEA Grapalat"/>
                <w:sz w:val="16"/>
                <w:szCs w:val="16"/>
              </w:rPr>
              <w:t>Г.Ереван</w:t>
            </w:r>
            <w:proofErr w:type="spellEnd"/>
            <w:r w:rsidRPr="006E382A">
              <w:rPr>
                <w:rFonts w:ascii="GHEA Grapalat" w:hAnsi="GHEA Grapalat"/>
                <w:sz w:val="16"/>
                <w:szCs w:val="16"/>
              </w:rPr>
              <w:t xml:space="preserve"> </w:t>
            </w:r>
            <w:proofErr w:type="spellStart"/>
            <w:r w:rsidRPr="006E382A">
              <w:rPr>
                <w:rFonts w:ascii="GHEA Grapalat" w:hAnsi="GHEA Grapalat"/>
                <w:sz w:val="16"/>
                <w:szCs w:val="16"/>
              </w:rPr>
              <w:t>Х.Аветис</w:t>
            </w:r>
            <w:proofErr w:type="spellEnd"/>
            <w:r w:rsidRPr="006E382A">
              <w:rPr>
                <w:rFonts w:ascii="GHEA Grapalat" w:hAnsi="GHEA Grapalat"/>
                <w:sz w:val="16"/>
                <w:szCs w:val="16"/>
                <w:lang w:val="en-US"/>
              </w:rPr>
              <w:t>я</w:t>
            </w:r>
            <w:r w:rsidRPr="006E382A">
              <w:rPr>
                <w:rFonts w:ascii="GHEA Grapalat" w:hAnsi="GHEA Grapalat"/>
                <w:sz w:val="16"/>
                <w:szCs w:val="16"/>
              </w:rPr>
              <w:t>н 5/7</w:t>
            </w:r>
          </w:p>
        </w:tc>
        <w:tc>
          <w:tcPr>
            <w:tcW w:w="945" w:type="dxa"/>
            <w:vAlign w:val="center"/>
          </w:tcPr>
          <w:p w14:paraId="462EEC5F" w14:textId="32581888" w:rsidR="00377E60" w:rsidRPr="006E382A" w:rsidRDefault="00377E60" w:rsidP="00377E60">
            <w:pPr>
              <w:jc w:val="center"/>
              <w:rPr>
                <w:rFonts w:ascii="GHEA Grapalat" w:hAnsi="GHEA Grapalat" w:cs="Arial"/>
                <w:color w:val="000000"/>
                <w:sz w:val="18"/>
                <w:szCs w:val="18"/>
                <w:lang w:val="hy-AM"/>
              </w:rPr>
            </w:pPr>
            <w:r>
              <w:rPr>
                <w:rFonts w:ascii="GHEA Grapalat" w:hAnsi="GHEA Grapalat" w:cs="Arial"/>
                <w:color w:val="000000"/>
                <w:sz w:val="18"/>
                <w:szCs w:val="18"/>
                <w:lang w:val="hy-AM"/>
              </w:rPr>
              <w:t>100</w:t>
            </w:r>
          </w:p>
        </w:tc>
        <w:tc>
          <w:tcPr>
            <w:tcW w:w="1848" w:type="dxa"/>
            <w:vAlign w:val="center"/>
          </w:tcPr>
          <w:p w14:paraId="112EC95D" w14:textId="5B1D44ED" w:rsidR="00377E60" w:rsidRPr="006E382A" w:rsidRDefault="00377E60" w:rsidP="00377E60">
            <w:pPr>
              <w:jc w:val="center"/>
              <w:rPr>
                <w:rFonts w:ascii="GHEA Grapalat" w:hAnsi="GHEA Grapalat"/>
                <w:sz w:val="14"/>
                <w:szCs w:val="14"/>
                <w:lang w:val="hy-AM"/>
              </w:rPr>
            </w:pPr>
            <w:r w:rsidRPr="006E382A">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6E382A">
              <w:rPr>
                <w:rFonts w:ascii="GHEA Grapalat" w:hAnsi="GHEA Grapalat"/>
                <w:color w:val="FF0000"/>
                <w:sz w:val="14"/>
                <w:szCs w:val="14"/>
                <w:lang w:val="hy-AM"/>
              </w:rPr>
              <w:t>25.12.2025г.</w:t>
            </w:r>
          </w:p>
        </w:tc>
      </w:tr>
      <w:tr w:rsidR="00CD5268" w:rsidRPr="00FF517C" w14:paraId="07E06F9C" w14:textId="77777777" w:rsidTr="00377E60">
        <w:trPr>
          <w:trHeight w:val="246"/>
        </w:trPr>
        <w:tc>
          <w:tcPr>
            <w:tcW w:w="1101" w:type="dxa"/>
            <w:vAlign w:val="center"/>
          </w:tcPr>
          <w:p w14:paraId="440A9482" w14:textId="307B02A2" w:rsidR="00CD5268" w:rsidRPr="00377E60" w:rsidRDefault="00CD5268" w:rsidP="00CD5268">
            <w:pPr>
              <w:jc w:val="center"/>
              <w:rPr>
                <w:rFonts w:ascii="GHEA Grapalat" w:hAnsi="GHEA Grapalat"/>
                <w:sz w:val="20"/>
                <w:szCs w:val="20"/>
                <w:lang w:val="hy-AM"/>
              </w:rPr>
            </w:pPr>
            <w:r>
              <w:rPr>
                <w:rFonts w:ascii="GHEA Grapalat" w:hAnsi="GHEA Grapalat"/>
                <w:sz w:val="20"/>
                <w:szCs w:val="20"/>
                <w:lang w:val="hy-AM"/>
              </w:rPr>
              <w:t>6</w:t>
            </w:r>
          </w:p>
        </w:tc>
        <w:tc>
          <w:tcPr>
            <w:tcW w:w="1707" w:type="dxa"/>
            <w:tcBorders>
              <w:top w:val="nil"/>
              <w:left w:val="single" w:sz="4" w:space="0" w:color="auto"/>
              <w:bottom w:val="single" w:sz="4" w:space="0" w:color="auto"/>
              <w:right w:val="single" w:sz="4" w:space="0" w:color="auto"/>
            </w:tcBorders>
            <w:vAlign w:val="center"/>
          </w:tcPr>
          <w:p w14:paraId="64F02068" w14:textId="131296EF" w:rsidR="00CD5268" w:rsidRPr="006E382A" w:rsidRDefault="00CD5268" w:rsidP="00CD5268">
            <w:pPr>
              <w:jc w:val="center"/>
              <w:rPr>
                <w:rFonts w:ascii="GHEA Grapalat" w:hAnsi="GHEA Grapalat"/>
                <w:sz w:val="20"/>
                <w:szCs w:val="20"/>
              </w:rPr>
            </w:pPr>
            <w:r w:rsidRPr="000B4F23">
              <w:rPr>
                <w:rFonts w:ascii="GHEA Grapalat" w:hAnsi="GHEA Grapalat" w:cs="Calibri"/>
                <w:color w:val="000000"/>
                <w:sz w:val="18"/>
                <w:szCs w:val="18"/>
                <w:lang w:val="hy-AM"/>
              </w:rPr>
              <w:t>33661156</w:t>
            </w:r>
          </w:p>
        </w:tc>
        <w:tc>
          <w:tcPr>
            <w:tcW w:w="1978" w:type="dxa"/>
            <w:vAlign w:val="center"/>
          </w:tcPr>
          <w:p w14:paraId="6B18262C" w14:textId="289B023E" w:rsidR="00CD5268" w:rsidRPr="006E382A" w:rsidRDefault="00CD5268" w:rsidP="00CD5268">
            <w:pPr>
              <w:jc w:val="center"/>
              <w:rPr>
                <w:rFonts w:ascii="GHEA Grapalat" w:hAnsi="GHEA Grapalat"/>
                <w:sz w:val="20"/>
                <w:szCs w:val="20"/>
                <w:lang w:val="hy-AM"/>
              </w:rPr>
            </w:pPr>
            <w:r>
              <w:rPr>
                <w:rFonts w:ascii="GHEA Grapalat" w:hAnsi="GHEA Grapalat"/>
                <w:sz w:val="20"/>
                <w:szCs w:val="20"/>
                <w:lang w:val="hy-AM"/>
              </w:rPr>
              <w:t>Тимолол 5мг/мл</w:t>
            </w:r>
          </w:p>
        </w:tc>
        <w:tc>
          <w:tcPr>
            <w:tcW w:w="1134" w:type="dxa"/>
            <w:vAlign w:val="center"/>
          </w:tcPr>
          <w:p w14:paraId="187D5182" w14:textId="77777777" w:rsidR="00CD5268" w:rsidRPr="006E382A" w:rsidRDefault="00CD5268" w:rsidP="00CD5268">
            <w:pPr>
              <w:jc w:val="center"/>
              <w:rPr>
                <w:rFonts w:ascii="GHEA Grapalat" w:hAnsi="GHEA Grapalat"/>
                <w:sz w:val="20"/>
                <w:szCs w:val="20"/>
              </w:rPr>
            </w:pPr>
          </w:p>
        </w:tc>
        <w:tc>
          <w:tcPr>
            <w:tcW w:w="2168" w:type="dxa"/>
            <w:vAlign w:val="center"/>
          </w:tcPr>
          <w:p w14:paraId="1AACB4E1" w14:textId="1D97CD1D" w:rsidR="00CD5268" w:rsidRPr="00CD5268" w:rsidRDefault="00CD5268" w:rsidP="00CD5268">
            <w:pPr>
              <w:jc w:val="center"/>
              <w:rPr>
                <w:rFonts w:ascii="GHEA Grapalat" w:hAnsi="GHEA Grapalat" w:cs="Arial"/>
                <w:color w:val="000000"/>
                <w:sz w:val="18"/>
                <w:szCs w:val="18"/>
              </w:rPr>
            </w:pPr>
            <w:r>
              <w:rPr>
                <w:rFonts w:ascii="GHEA Grapalat" w:hAnsi="GHEA Grapalat"/>
                <w:sz w:val="20"/>
                <w:szCs w:val="20"/>
                <w:lang w:val="hy-AM"/>
              </w:rPr>
              <w:t>Тимолол 5мг/мл</w:t>
            </w:r>
            <w:r>
              <w:rPr>
                <w:rFonts w:ascii="GHEA Grapalat" w:hAnsi="GHEA Grapalat"/>
                <w:sz w:val="20"/>
                <w:szCs w:val="20"/>
              </w:rPr>
              <w:t xml:space="preserve"> капли для глаз</w:t>
            </w:r>
          </w:p>
        </w:tc>
        <w:tc>
          <w:tcPr>
            <w:tcW w:w="1092" w:type="dxa"/>
            <w:vAlign w:val="center"/>
          </w:tcPr>
          <w:p w14:paraId="6EA3EE9B" w14:textId="0A90E978" w:rsidR="00CD5268" w:rsidRPr="006E382A" w:rsidRDefault="00CD5268" w:rsidP="00CD5268">
            <w:pPr>
              <w:jc w:val="center"/>
              <w:rPr>
                <w:rFonts w:ascii="GHEA Grapalat" w:hAnsi="GHEA Grapalat" w:cs="Arial"/>
                <w:color w:val="000000"/>
                <w:sz w:val="18"/>
                <w:szCs w:val="18"/>
              </w:rPr>
            </w:pPr>
            <w:r w:rsidRPr="00BE3443">
              <w:rPr>
                <w:rFonts w:ascii="GHEA Grapalat" w:hAnsi="GHEA Grapalat" w:cs="Arial"/>
                <w:color w:val="000000"/>
                <w:sz w:val="18"/>
                <w:szCs w:val="18"/>
              </w:rPr>
              <w:t>штук</w:t>
            </w:r>
          </w:p>
        </w:tc>
        <w:tc>
          <w:tcPr>
            <w:tcW w:w="892" w:type="dxa"/>
            <w:vAlign w:val="center"/>
          </w:tcPr>
          <w:p w14:paraId="2205AC78" w14:textId="62AD56F3" w:rsidR="00CD5268" w:rsidRDefault="00CD5268" w:rsidP="00CD5268">
            <w:pPr>
              <w:jc w:val="center"/>
              <w:rPr>
                <w:rFonts w:ascii="GHEA Grapalat" w:hAnsi="GHEA Grapalat"/>
                <w:color w:val="000000"/>
                <w:sz w:val="20"/>
                <w:szCs w:val="20"/>
              </w:rPr>
            </w:pPr>
            <w:r>
              <w:rPr>
                <w:rFonts w:ascii="GHEA Grapalat" w:hAnsi="GHEA Grapalat"/>
                <w:color w:val="000000"/>
                <w:sz w:val="18"/>
                <w:szCs w:val="18"/>
              </w:rPr>
              <w:t>500</w:t>
            </w:r>
          </w:p>
        </w:tc>
        <w:tc>
          <w:tcPr>
            <w:tcW w:w="1134" w:type="dxa"/>
            <w:vAlign w:val="center"/>
          </w:tcPr>
          <w:p w14:paraId="4EB62A52" w14:textId="2EED9680" w:rsidR="00CD5268" w:rsidRPr="00A920FB" w:rsidRDefault="00CD5268" w:rsidP="00CD5268">
            <w:pPr>
              <w:jc w:val="center"/>
              <w:rPr>
                <w:rFonts w:ascii="GHEA Grapalat" w:hAnsi="GHEA Grapalat" w:cs="Arial"/>
                <w:sz w:val="20"/>
                <w:szCs w:val="20"/>
              </w:rPr>
            </w:pPr>
            <w:r>
              <w:rPr>
                <w:rFonts w:ascii="GHEA Grapalat" w:hAnsi="GHEA Grapalat" w:cs="Arial"/>
                <w:color w:val="000000"/>
                <w:sz w:val="18"/>
                <w:szCs w:val="18"/>
              </w:rPr>
              <w:t>50000</w:t>
            </w:r>
          </w:p>
        </w:tc>
        <w:tc>
          <w:tcPr>
            <w:tcW w:w="945" w:type="dxa"/>
            <w:vAlign w:val="center"/>
          </w:tcPr>
          <w:p w14:paraId="3D826481" w14:textId="6BB36764" w:rsidR="00CD5268" w:rsidRPr="00872FCA" w:rsidRDefault="00CD5268" w:rsidP="00CD5268">
            <w:pPr>
              <w:jc w:val="center"/>
              <w:rPr>
                <w:rFonts w:ascii="GHEA Grapalat" w:hAnsi="GHEA Grapalat" w:cs="Arial"/>
                <w:color w:val="000000"/>
                <w:sz w:val="20"/>
                <w:szCs w:val="20"/>
                <w:lang w:val="hy-AM"/>
              </w:rPr>
            </w:pPr>
            <w:r>
              <w:rPr>
                <w:rFonts w:ascii="GHEA Grapalat" w:hAnsi="GHEA Grapalat" w:cs="Arial"/>
                <w:color w:val="000000"/>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4E568519" w14:textId="5E7CEC6B" w:rsidR="00CD5268" w:rsidRPr="006E382A" w:rsidRDefault="00CD5268" w:rsidP="00CD5268">
            <w:pPr>
              <w:jc w:val="center"/>
              <w:rPr>
                <w:rFonts w:ascii="GHEA Grapalat" w:hAnsi="GHEA Grapalat"/>
                <w:sz w:val="16"/>
                <w:szCs w:val="16"/>
              </w:rPr>
            </w:pPr>
            <w:proofErr w:type="spellStart"/>
            <w:r w:rsidRPr="006E382A">
              <w:rPr>
                <w:rFonts w:ascii="GHEA Grapalat" w:hAnsi="GHEA Grapalat"/>
                <w:sz w:val="16"/>
                <w:szCs w:val="16"/>
              </w:rPr>
              <w:t>Г.Ереван</w:t>
            </w:r>
            <w:proofErr w:type="spellEnd"/>
            <w:r w:rsidRPr="006E382A">
              <w:rPr>
                <w:rFonts w:ascii="GHEA Grapalat" w:hAnsi="GHEA Grapalat"/>
                <w:sz w:val="16"/>
                <w:szCs w:val="16"/>
              </w:rPr>
              <w:t xml:space="preserve"> </w:t>
            </w:r>
            <w:proofErr w:type="spellStart"/>
            <w:r w:rsidRPr="006E382A">
              <w:rPr>
                <w:rFonts w:ascii="GHEA Grapalat" w:hAnsi="GHEA Grapalat"/>
                <w:sz w:val="16"/>
                <w:szCs w:val="16"/>
              </w:rPr>
              <w:t>Х.Аветис</w:t>
            </w:r>
            <w:proofErr w:type="spellEnd"/>
            <w:r w:rsidRPr="006E382A">
              <w:rPr>
                <w:rFonts w:ascii="GHEA Grapalat" w:hAnsi="GHEA Grapalat"/>
                <w:sz w:val="16"/>
                <w:szCs w:val="16"/>
                <w:lang w:val="en-US"/>
              </w:rPr>
              <w:t>я</w:t>
            </w:r>
            <w:r w:rsidRPr="006E382A">
              <w:rPr>
                <w:rFonts w:ascii="GHEA Grapalat" w:hAnsi="GHEA Grapalat"/>
                <w:sz w:val="16"/>
                <w:szCs w:val="16"/>
              </w:rPr>
              <w:t>н 5/7</w:t>
            </w:r>
          </w:p>
        </w:tc>
        <w:tc>
          <w:tcPr>
            <w:tcW w:w="945" w:type="dxa"/>
            <w:vAlign w:val="center"/>
          </w:tcPr>
          <w:p w14:paraId="683D00EC" w14:textId="603DCB4D" w:rsidR="00CD5268" w:rsidRPr="006E382A" w:rsidRDefault="00CD5268" w:rsidP="00CD5268">
            <w:pPr>
              <w:jc w:val="center"/>
              <w:rPr>
                <w:rFonts w:ascii="GHEA Grapalat" w:hAnsi="GHEA Grapalat" w:cs="Arial"/>
                <w:color w:val="000000"/>
                <w:sz w:val="18"/>
                <w:szCs w:val="18"/>
                <w:lang w:val="hy-AM"/>
              </w:rPr>
            </w:pPr>
            <w:r>
              <w:rPr>
                <w:rFonts w:ascii="GHEA Grapalat" w:hAnsi="GHEA Grapalat" w:cs="Arial"/>
                <w:color w:val="000000"/>
                <w:sz w:val="18"/>
                <w:szCs w:val="18"/>
                <w:lang w:val="hy-AM"/>
              </w:rPr>
              <w:t>100</w:t>
            </w:r>
          </w:p>
        </w:tc>
        <w:tc>
          <w:tcPr>
            <w:tcW w:w="1848" w:type="dxa"/>
            <w:vAlign w:val="center"/>
          </w:tcPr>
          <w:p w14:paraId="07594CB5" w14:textId="0CEA1324" w:rsidR="00CD5268" w:rsidRPr="006E382A" w:rsidRDefault="00CD5268" w:rsidP="00CD5268">
            <w:pPr>
              <w:jc w:val="center"/>
              <w:rPr>
                <w:rFonts w:ascii="GHEA Grapalat" w:hAnsi="GHEA Grapalat"/>
                <w:sz w:val="14"/>
                <w:szCs w:val="14"/>
                <w:lang w:val="hy-AM"/>
              </w:rPr>
            </w:pPr>
            <w:r w:rsidRPr="006E382A">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6E382A">
              <w:rPr>
                <w:rFonts w:ascii="GHEA Grapalat" w:hAnsi="GHEA Grapalat"/>
                <w:color w:val="FF0000"/>
                <w:sz w:val="14"/>
                <w:szCs w:val="14"/>
                <w:lang w:val="hy-AM"/>
              </w:rPr>
              <w:t>25.12.2025г.</w:t>
            </w:r>
          </w:p>
        </w:tc>
      </w:tr>
      <w:tr w:rsidR="00CD5268" w:rsidRPr="00FF517C" w14:paraId="101CCB98" w14:textId="77777777" w:rsidTr="006B076B">
        <w:trPr>
          <w:trHeight w:val="246"/>
        </w:trPr>
        <w:tc>
          <w:tcPr>
            <w:tcW w:w="9180" w:type="dxa"/>
            <w:gridSpan w:val="6"/>
            <w:vAlign w:val="center"/>
          </w:tcPr>
          <w:p w14:paraId="2A5B5661" w14:textId="1C4983DF" w:rsidR="00CD5268" w:rsidRPr="006E382A" w:rsidRDefault="00CD5268" w:rsidP="00CD5268">
            <w:pPr>
              <w:jc w:val="center"/>
              <w:rPr>
                <w:rFonts w:ascii="GHEA Grapalat" w:hAnsi="GHEA Grapalat" w:cs="Arial"/>
                <w:color w:val="000000"/>
                <w:sz w:val="18"/>
                <w:szCs w:val="18"/>
              </w:rPr>
            </w:pPr>
            <w:r w:rsidRPr="00FF517C">
              <w:rPr>
                <w:rFonts w:ascii="GHEA Grapalat" w:hAnsi="GHEA Grapalat"/>
                <w:b/>
                <w:i/>
                <w:sz w:val="20"/>
                <w:szCs w:val="20"/>
              </w:rPr>
              <w:t>Лекарства предоставляются бесплатно для офисной деятельности</w:t>
            </w:r>
            <w:r w:rsidRPr="00FF517C">
              <w:rPr>
                <w:rFonts w:ascii="GHEA Grapalat" w:hAnsi="GHEA Grapalat"/>
                <w:b/>
                <w:i/>
                <w:sz w:val="20"/>
                <w:szCs w:val="20"/>
                <w:lang w:val="hy-AM"/>
              </w:rPr>
              <w:t xml:space="preserve"> *</w:t>
            </w:r>
            <w:r w:rsidRPr="00FF517C">
              <w:rPr>
                <w:rFonts w:ascii="GHEA Grapalat" w:hAnsi="GHEA Grapalat"/>
                <w:b/>
                <w:i/>
                <w:sz w:val="20"/>
                <w:szCs w:val="20"/>
              </w:rPr>
              <w:t>*</w:t>
            </w:r>
          </w:p>
        </w:tc>
        <w:tc>
          <w:tcPr>
            <w:tcW w:w="892" w:type="dxa"/>
            <w:vAlign w:val="center"/>
          </w:tcPr>
          <w:p w14:paraId="0D0D95B1" w14:textId="77777777" w:rsidR="00CD5268" w:rsidRPr="006E382A" w:rsidRDefault="00CD5268" w:rsidP="00CD5268">
            <w:pPr>
              <w:jc w:val="center"/>
              <w:rPr>
                <w:rFonts w:ascii="GHEA Grapalat" w:hAnsi="GHEA Grapalat"/>
                <w:color w:val="000000"/>
                <w:sz w:val="18"/>
                <w:szCs w:val="18"/>
                <w:lang w:val="hy-AM"/>
              </w:rPr>
            </w:pPr>
          </w:p>
        </w:tc>
        <w:tc>
          <w:tcPr>
            <w:tcW w:w="1134" w:type="dxa"/>
            <w:vAlign w:val="center"/>
          </w:tcPr>
          <w:p w14:paraId="5D346198" w14:textId="77777777" w:rsidR="00CD5268" w:rsidRPr="006E382A" w:rsidRDefault="00CD5268" w:rsidP="00CD5268">
            <w:pPr>
              <w:jc w:val="center"/>
              <w:rPr>
                <w:rFonts w:ascii="GHEA Grapalat" w:hAnsi="GHEA Grapalat" w:cs="Arial"/>
                <w:color w:val="000000"/>
                <w:sz w:val="18"/>
                <w:szCs w:val="18"/>
                <w:lang w:val="hy-AM"/>
              </w:rPr>
            </w:pPr>
          </w:p>
        </w:tc>
        <w:tc>
          <w:tcPr>
            <w:tcW w:w="945" w:type="dxa"/>
            <w:vAlign w:val="center"/>
          </w:tcPr>
          <w:p w14:paraId="3D90EA32" w14:textId="77777777" w:rsidR="00CD5268" w:rsidRPr="006E382A" w:rsidRDefault="00CD5268" w:rsidP="00CD5268">
            <w:pPr>
              <w:jc w:val="center"/>
              <w:rPr>
                <w:rFonts w:ascii="GHEA Grapalat" w:hAnsi="GHEA Grapalat" w:cs="Arial"/>
                <w:color w:val="000000"/>
                <w:sz w:val="18"/>
                <w:szCs w:val="18"/>
                <w:lang w:val="hy-AM"/>
              </w:rPr>
            </w:pPr>
          </w:p>
        </w:tc>
        <w:tc>
          <w:tcPr>
            <w:tcW w:w="1040" w:type="dxa"/>
            <w:tcBorders>
              <w:top w:val="single" w:sz="4" w:space="0" w:color="auto"/>
              <w:left w:val="single" w:sz="4" w:space="0" w:color="auto"/>
              <w:bottom w:val="single" w:sz="4" w:space="0" w:color="auto"/>
              <w:right w:val="single" w:sz="4" w:space="0" w:color="auto"/>
            </w:tcBorders>
            <w:vAlign w:val="center"/>
          </w:tcPr>
          <w:p w14:paraId="7B75622B" w14:textId="77777777" w:rsidR="00CD5268" w:rsidRPr="006E382A" w:rsidRDefault="00CD5268" w:rsidP="00CD5268">
            <w:pPr>
              <w:jc w:val="center"/>
              <w:rPr>
                <w:rFonts w:ascii="GHEA Grapalat" w:hAnsi="GHEA Grapalat"/>
                <w:sz w:val="16"/>
                <w:szCs w:val="16"/>
              </w:rPr>
            </w:pPr>
          </w:p>
        </w:tc>
        <w:tc>
          <w:tcPr>
            <w:tcW w:w="945" w:type="dxa"/>
            <w:vAlign w:val="center"/>
          </w:tcPr>
          <w:p w14:paraId="6143FBF0" w14:textId="77777777" w:rsidR="00CD5268" w:rsidRPr="006E382A" w:rsidRDefault="00CD5268" w:rsidP="00CD5268">
            <w:pPr>
              <w:jc w:val="center"/>
              <w:rPr>
                <w:rFonts w:ascii="GHEA Grapalat" w:hAnsi="GHEA Grapalat" w:cs="Arial"/>
                <w:color w:val="000000"/>
                <w:sz w:val="18"/>
                <w:szCs w:val="18"/>
                <w:lang w:val="hy-AM"/>
              </w:rPr>
            </w:pPr>
          </w:p>
        </w:tc>
        <w:tc>
          <w:tcPr>
            <w:tcW w:w="1848" w:type="dxa"/>
            <w:vAlign w:val="center"/>
          </w:tcPr>
          <w:p w14:paraId="08250AD2" w14:textId="77777777" w:rsidR="00CD5268" w:rsidRPr="006E382A" w:rsidRDefault="00CD5268" w:rsidP="00CD5268">
            <w:pPr>
              <w:jc w:val="center"/>
              <w:rPr>
                <w:rFonts w:ascii="GHEA Grapalat" w:hAnsi="GHEA Grapalat"/>
                <w:sz w:val="14"/>
                <w:szCs w:val="14"/>
                <w:lang w:val="hy-AM"/>
              </w:rPr>
            </w:pPr>
          </w:p>
        </w:tc>
      </w:tr>
      <w:tr w:rsidR="00CD5268" w:rsidRPr="00FF517C" w14:paraId="738AB781" w14:textId="77777777" w:rsidTr="00F27902">
        <w:trPr>
          <w:trHeight w:val="246"/>
        </w:trPr>
        <w:tc>
          <w:tcPr>
            <w:tcW w:w="1101" w:type="dxa"/>
            <w:vAlign w:val="center"/>
          </w:tcPr>
          <w:p w14:paraId="14F5ED66" w14:textId="6B08F8ED" w:rsidR="00CD5268" w:rsidRPr="006E382A" w:rsidRDefault="00CD5268" w:rsidP="00CD5268">
            <w:pPr>
              <w:jc w:val="center"/>
              <w:rPr>
                <w:rFonts w:ascii="GHEA Grapalat" w:hAnsi="GHEA Grapalat"/>
                <w:sz w:val="20"/>
                <w:szCs w:val="20"/>
                <w:lang w:val="hy-AM"/>
              </w:rPr>
            </w:pPr>
            <w:r>
              <w:rPr>
                <w:rFonts w:ascii="GHEA Grapalat" w:hAnsi="GHEA Grapalat"/>
                <w:sz w:val="20"/>
                <w:szCs w:val="20"/>
                <w:lang w:val="hy-AM"/>
              </w:rPr>
              <w:t>7</w:t>
            </w:r>
          </w:p>
        </w:tc>
        <w:tc>
          <w:tcPr>
            <w:tcW w:w="1707" w:type="dxa"/>
            <w:tcBorders>
              <w:top w:val="single" w:sz="4" w:space="0" w:color="auto"/>
              <w:left w:val="single" w:sz="4" w:space="0" w:color="auto"/>
              <w:bottom w:val="single" w:sz="4" w:space="0" w:color="auto"/>
              <w:right w:val="single" w:sz="4" w:space="0" w:color="auto"/>
            </w:tcBorders>
            <w:vAlign w:val="center"/>
          </w:tcPr>
          <w:p w14:paraId="39A12677" w14:textId="3C5544C1" w:rsidR="00CD5268" w:rsidRPr="006E382A" w:rsidRDefault="00CD5268" w:rsidP="00CD5268">
            <w:pPr>
              <w:jc w:val="center"/>
              <w:rPr>
                <w:rFonts w:ascii="GHEA Grapalat" w:hAnsi="GHEA Grapalat"/>
                <w:sz w:val="20"/>
                <w:szCs w:val="20"/>
              </w:rPr>
            </w:pPr>
            <w:r w:rsidRPr="003471BF">
              <w:rPr>
                <w:rFonts w:ascii="GHEA Grapalat" w:hAnsi="GHEA Grapalat"/>
                <w:sz w:val="18"/>
                <w:szCs w:val="18"/>
              </w:rPr>
              <w:t>33600000</w:t>
            </w:r>
          </w:p>
        </w:tc>
        <w:tc>
          <w:tcPr>
            <w:tcW w:w="1978" w:type="dxa"/>
            <w:vAlign w:val="center"/>
          </w:tcPr>
          <w:p w14:paraId="764D76D9" w14:textId="4CDBD652" w:rsidR="00CD5268" w:rsidRPr="006E382A" w:rsidRDefault="00CD5268" w:rsidP="00CD5268">
            <w:pPr>
              <w:jc w:val="center"/>
              <w:rPr>
                <w:rFonts w:ascii="GHEA Grapalat" w:hAnsi="GHEA Grapalat"/>
                <w:sz w:val="20"/>
                <w:szCs w:val="20"/>
                <w:lang w:val="hy-AM"/>
              </w:rPr>
            </w:pPr>
            <w:r>
              <w:rPr>
                <w:rFonts w:ascii="GHEA Grapalat" w:hAnsi="GHEA Grapalat" w:cs="Arial"/>
                <w:color w:val="000000"/>
                <w:sz w:val="18"/>
                <w:szCs w:val="18"/>
              </w:rPr>
              <w:t>Доксициклин 100мг</w:t>
            </w:r>
          </w:p>
        </w:tc>
        <w:tc>
          <w:tcPr>
            <w:tcW w:w="1134" w:type="dxa"/>
            <w:vAlign w:val="center"/>
          </w:tcPr>
          <w:p w14:paraId="14D557F3" w14:textId="77777777" w:rsidR="00CD5268" w:rsidRPr="006E382A" w:rsidRDefault="00CD5268" w:rsidP="00CD5268">
            <w:pPr>
              <w:jc w:val="center"/>
              <w:rPr>
                <w:rFonts w:ascii="GHEA Grapalat" w:hAnsi="GHEA Grapalat"/>
                <w:sz w:val="20"/>
                <w:szCs w:val="20"/>
              </w:rPr>
            </w:pPr>
          </w:p>
        </w:tc>
        <w:tc>
          <w:tcPr>
            <w:tcW w:w="2168" w:type="dxa"/>
            <w:vAlign w:val="center"/>
          </w:tcPr>
          <w:p w14:paraId="579BB528" w14:textId="1FF74493" w:rsidR="00CD5268" w:rsidRPr="006E382A" w:rsidRDefault="00CD5268" w:rsidP="00CD5268">
            <w:pPr>
              <w:jc w:val="center"/>
              <w:rPr>
                <w:rFonts w:ascii="GHEA Grapalat" w:hAnsi="GHEA Grapalat" w:cs="Arial"/>
                <w:color w:val="000000"/>
                <w:sz w:val="18"/>
                <w:szCs w:val="18"/>
              </w:rPr>
            </w:pPr>
            <w:r>
              <w:rPr>
                <w:rFonts w:ascii="GHEA Grapalat" w:hAnsi="GHEA Grapalat" w:cs="Arial"/>
                <w:color w:val="000000"/>
                <w:sz w:val="18"/>
                <w:szCs w:val="18"/>
              </w:rPr>
              <w:t xml:space="preserve">Доксициклин 100мг </w:t>
            </w:r>
            <w:proofErr w:type="spellStart"/>
            <w:r>
              <w:rPr>
                <w:rFonts w:ascii="GHEA Grapalat" w:hAnsi="GHEA Grapalat" w:cs="Arial"/>
                <w:color w:val="000000"/>
                <w:sz w:val="18"/>
                <w:szCs w:val="18"/>
              </w:rPr>
              <w:t>капсука</w:t>
            </w:r>
            <w:proofErr w:type="spellEnd"/>
          </w:p>
        </w:tc>
        <w:tc>
          <w:tcPr>
            <w:tcW w:w="1092" w:type="dxa"/>
            <w:vAlign w:val="center"/>
          </w:tcPr>
          <w:p w14:paraId="0B819BFF" w14:textId="64748A69" w:rsidR="00CD5268" w:rsidRPr="006E382A" w:rsidRDefault="00CD5268" w:rsidP="00CD5268">
            <w:pPr>
              <w:jc w:val="center"/>
              <w:rPr>
                <w:rFonts w:ascii="GHEA Grapalat" w:hAnsi="GHEA Grapalat" w:cs="Arial"/>
                <w:color w:val="000000"/>
                <w:sz w:val="18"/>
                <w:szCs w:val="18"/>
              </w:rPr>
            </w:pPr>
            <w:r>
              <w:rPr>
                <w:rFonts w:ascii="GHEA Grapalat" w:hAnsi="GHEA Grapalat" w:cs="Arial"/>
                <w:color w:val="000000"/>
                <w:sz w:val="18"/>
                <w:szCs w:val="18"/>
              </w:rPr>
              <w:t>штук</w:t>
            </w:r>
          </w:p>
        </w:tc>
        <w:tc>
          <w:tcPr>
            <w:tcW w:w="892" w:type="dxa"/>
            <w:vAlign w:val="center"/>
          </w:tcPr>
          <w:p w14:paraId="064A3EA9" w14:textId="48C4163A" w:rsidR="00CD5268" w:rsidRPr="006E382A" w:rsidRDefault="00CD5268" w:rsidP="00CD5268">
            <w:pPr>
              <w:jc w:val="center"/>
              <w:rPr>
                <w:rFonts w:ascii="GHEA Grapalat" w:hAnsi="GHEA Grapalat"/>
                <w:color w:val="000000"/>
                <w:sz w:val="18"/>
                <w:szCs w:val="18"/>
                <w:lang w:val="hy-AM"/>
              </w:rPr>
            </w:pPr>
            <w:r>
              <w:rPr>
                <w:rFonts w:ascii="GHEA Grapalat" w:hAnsi="GHEA Grapalat"/>
                <w:color w:val="000000"/>
                <w:sz w:val="18"/>
                <w:szCs w:val="18"/>
              </w:rPr>
              <w:t>170,38</w:t>
            </w:r>
          </w:p>
        </w:tc>
        <w:tc>
          <w:tcPr>
            <w:tcW w:w="1134" w:type="dxa"/>
            <w:vAlign w:val="center"/>
          </w:tcPr>
          <w:p w14:paraId="695295A2" w14:textId="742B0A64" w:rsidR="00CD5268" w:rsidRPr="006E382A" w:rsidRDefault="00CD5268" w:rsidP="00CD5268">
            <w:pPr>
              <w:jc w:val="center"/>
              <w:rPr>
                <w:rFonts w:ascii="GHEA Grapalat" w:hAnsi="GHEA Grapalat" w:cs="Arial"/>
                <w:color w:val="000000"/>
                <w:sz w:val="18"/>
                <w:szCs w:val="18"/>
                <w:lang w:val="hy-AM"/>
              </w:rPr>
            </w:pPr>
            <w:r w:rsidRPr="00A920FB">
              <w:rPr>
                <w:rFonts w:ascii="GHEA Grapalat" w:hAnsi="GHEA Grapalat" w:cs="Arial"/>
                <w:color w:val="000000"/>
                <w:sz w:val="20"/>
                <w:szCs w:val="20"/>
              </w:rPr>
              <w:t>51114</w:t>
            </w:r>
          </w:p>
        </w:tc>
        <w:tc>
          <w:tcPr>
            <w:tcW w:w="945" w:type="dxa"/>
            <w:vAlign w:val="center"/>
          </w:tcPr>
          <w:p w14:paraId="2043698E" w14:textId="0E1736C6" w:rsidR="00CD5268" w:rsidRPr="006E382A" w:rsidRDefault="00CD5268" w:rsidP="00CD5268">
            <w:pPr>
              <w:jc w:val="center"/>
              <w:rPr>
                <w:rFonts w:ascii="GHEA Grapalat" w:hAnsi="GHEA Grapalat" w:cs="Arial"/>
                <w:color w:val="000000"/>
                <w:sz w:val="18"/>
                <w:szCs w:val="18"/>
                <w:lang w:val="hy-AM"/>
              </w:rPr>
            </w:pPr>
            <w:r>
              <w:rPr>
                <w:rFonts w:ascii="GHEA Grapalat" w:hAnsi="GHEA Grapalat" w:cs="Arial"/>
                <w:color w:val="000000"/>
                <w:sz w:val="18"/>
                <w:szCs w:val="18"/>
              </w:rPr>
              <w:t>300</w:t>
            </w:r>
          </w:p>
        </w:tc>
        <w:tc>
          <w:tcPr>
            <w:tcW w:w="1040" w:type="dxa"/>
            <w:tcBorders>
              <w:top w:val="single" w:sz="4" w:space="0" w:color="auto"/>
              <w:left w:val="single" w:sz="4" w:space="0" w:color="auto"/>
              <w:bottom w:val="single" w:sz="4" w:space="0" w:color="auto"/>
              <w:right w:val="single" w:sz="4" w:space="0" w:color="auto"/>
            </w:tcBorders>
            <w:vAlign w:val="center"/>
          </w:tcPr>
          <w:p w14:paraId="5535302C" w14:textId="6E3C3CBB" w:rsidR="00CD5268" w:rsidRPr="006E382A" w:rsidRDefault="00CD5268" w:rsidP="00CD5268">
            <w:pPr>
              <w:jc w:val="center"/>
              <w:rPr>
                <w:rFonts w:ascii="GHEA Grapalat" w:hAnsi="GHEA Grapalat"/>
                <w:sz w:val="16"/>
                <w:szCs w:val="16"/>
              </w:rPr>
            </w:pPr>
            <w:proofErr w:type="spellStart"/>
            <w:r w:rsidRPr="006E382A">
              <w:rPr>
                <w:rFonts w:ascii="GHEA Grapalat" w:hAnsi="GHEA Grapalat"/>
                <w:sz w:val="16"/>
                <w:szCs w:val="16"/>
              </w:rPr>
              <w:t>Г.Ереван</w:t>
            </w:r>
            <w:proofErr w:type="spellEnd"/>
            <w:r w:rsidRPr="006E382A">
              <w:rPr>
                <w:rFonts w:ascii="GHEA Grapalat" w:hAnsi="GHEA Grapalat"/>
                <w:sz w:val="16"/>
                <w:szCs w:val="16"/>
              </w:rPr>
              <w:t xml:space="preserve"> </w:t>
            </w:r>
            <w:proofErr w:type="spellStart"/>
            <w:r w:rsidRPr="006E382A">
              <w:rPr>
                <w:rFonts w:ascii="GHEA Grapalat" w:hAnsi="GHEA Grapalat"/>
                <w:sz w:val="16"/>
                <w:szCs w:val="16"/>
              </w:rPr>
              <w:t>Х.Аветис</w:t>
            </w:r>
            <w:proofErr w:type="spellEnd"/>
            <w:r w:rsidRPr="006E382A">
              <w:rPr>
                <w:rFonts w:ascii="GHEA Grapalat" w:hAnsi="GHEA Grapalat"/>
                <w:sz w:val="16"/>
                <w:szCs w:val="16"/>
                <w:lang w:val="en-US"/>
              </w:rPr>
              <w:t>я</w:t>
            </w:r>
            <w:r w:rsidRPr="006E382A">
              <w:rPr>
                <w:rFonts w:ascii="GHEA Grapalat" w:hAnsi="GHEA Grapalat"/>
                <w:sz w:val="16"/>
                <w:szCs w:val="16"/>
              </w:rPr>
              <w:t>н 5/7</w:t>
            </w:r>
          </w:p>
        </w:tc>
        <w:tc>
          <w:tcPr>
            <w:tcW w:w="945" w:type="dxa"/>
            <w:vAlign w:val="center"/>
          </w:tcPr>
          <w:p w14:paraId="7485DBAD" w14:textId="1DAB6D1B" w:rsidR="00CD5268" w:rsidRPr="006E382A" w:rsidRDefault="00CD5268" w:rsidP="00CD5268">
            <w:pPr>
              <w:jc w:val="center"/>
              <w:rPr>
                <w:rFonts w:ascii="GHEA Grapalat" w:hAnsi="GHEA Grapalat" w:cs="Arial"/>
                <w:color w:val="000000"/>
                <w:sz w:val="18"/>
                <w:szCs w:val="18"/>
                <w:lang w:val="hy-AM"/>
              </w:rPr>
            </w:pPr>
            <w:r>
              <w:rPr>
                <w:rFonts w:ascii="GHEA Grapalat" w:hAnsi="GHEA Grapalat" w:cs="Arial"/>
                <w:color w:val="000000"/>
                <w:sz w:val="18"/>
                <w:szCs w:val="18"/>
              </w:rPr>
              <w:t>300</w:t>
            </w:r>
          </w:p>
        </w:tc>
        <w:tc>
          <w:tcPr>
            <w:tcW w:w="1848" w:type="dxa"/>
            <w:vAlign w:val="center"/>
          </w:tcPr>
          <w:p w14:paraId="4E4977EE" w14:textId="3072C87A" w:rsidR="00CD5268" w:rsidRPr="006E382A" w:rsidRDefault="00CD5268" w:rsidP="00CD5268">
            <w:pPr>
              <w:jc w:val="center"/>
              <w:rPr>
                <w:rFonts w:ascii="GHEA Grapalat" w:hAnsi="GHEA Grapalat"/>
                <w:sz w:val="14"/>
                <w:szCs w:val="14"/>
                <w:lang w:val="hy-AM"/>
              </w:rPr>
            </w:pPr>
            <w:r w:rsidRPr="006E382A">
              <w:rPr>
                <w:rFonts w:ascii="GHEA Grapalat" w:hAnsi="GHEA Grapalat"/>
                <w:sz w:val="14"/>
                <w:szCs w:val="14"/>
                <w:lang w:val="hy-AM"/>
              </w:rPr>
              <w:t xml:space="preserve">После планирования финансовых средств первая поставка в течении 21 календарных </w:t>
            </w:r>
            <w:r w:rsidRPr="006E382A">
              <w:rPr>
                <w:rFonts w:ascii="GHEA Grapalat" w:hAnsi="GHEA Grapalat"/>
                <w:sz w:val="14"/>
                <w:szCs w:val="14"/>
                <w:lang w:val="hy-AM"/>
              </w:rPr>
              <w:lastRenderedPageBreak/>
              <w:t xml:space="preserve">дней, а каждая следующяя поставка по просьбе заказчика в течение 5 календарных дней, но не позднее </w:t>
            </w:r>
            <w:r w:rsidRPr="006E382A">
              <w:rPr>
                <w:rFonts w:ascii="GHEA Grapalat" w:hAnsi="GHEA Grapalat"/>
                <w:color w:val="FF0000"/>
                <w:sz w:val="14"/>
                <w:szCs w:val="14"/>
                <w:lang w:val="hy-AM"/>
              </w:rPr>
              <w:t>25.12.2025г.</w:t>
            </w:r>
          </w:p>
        </w:tc>
      </w:tr>
      <w:tr w:rsidR="00CD5268" w:rsidRPr="00FF517C" w14:paraId="5B813B35" w14:textId="77777777" w:rsidTr="00F27902">
        <w:trPr>
          <w:trHeight w:val="246"/>
        </w:trPr>
        <w:tc>
          <w:tcPr>
            <w:tcW w:w="1101" w:type="dxa"/>
            <w:vAlign w:val="center"/>
          </w:tcPr>
          <w:p w14:paraId="6514CA35" w14:textId="52429D46" w:rsidR="00CD5268" w:rsidRPr="006E382A" w:rsidRDefault="00CD5268" w:rsidP="00CD5268">
            <w:pPr>
              <w:jc w:val="center"/>
              <w:rPr>
                <w:rFonts w:ascii="GHEA Grapalat" w:hAnsi="GHEA Grapalat"/>
                <w:sz w:val="20"/>
                <w:szCs w:val="20"/>
                <w:lang w:val="hy-AM"/>
              </w:rPr>
            </w:pPr>
            <w:r>
              <w:rPr>
                <w:rFonts w:ascii="GHEA Grapalat" w:hAnsi="GHEA Grapalat"/>
                <w:sz w:val="20"/>
                <w:szCs w:val="20"/>
                <w:lang w:val="hy-AM"/>
              </w:rPr>
              <w:lastRenderedPageBreak/>
              <w:t>8</w:t>
            </w:r>
          </w:p>
        </w:tc>
        <w:tc>
          <w:tcPr>
            <w:tcW w:w="1707" w:type="dxa"/>
            <w:tcBorders>
              <w:top w:val="single" w:sz="4" w:space="0" w:color="auto"/>
              <w:left w:val="single" w:sz="4" w:space="0" w:color="auto"/>
              <w:bottom w:val="single" w:sz="4" w:space="0" w:color="auto"/>
              <w:right w:val="single" w:sz="4" w:space="0" w:color="auto"/>
            </w:tcBorders>
            <w:vAlign w:val="center"/>
          </w:tcPr>
          <w:p w14:paraId="699E442B" w14:textId="3AD3A4EC" w:rsidR="00CD5268" w:rsidRPr="006E382A" w:rsidRDefault="00CD5268" w:rsidP="00CD5268">
            <w:pPr>
              <w:jc w:val="center"/>
              <w:rPr>
                <w:rFonts w:ascii="GHEA Grapalat" w:hAnsi="GHEA Grapalat"/>
                <w:sz w:val="20"/>
                <w:szCs w:val="20"/>
              </w:rPr>
            </w:pPr>
            <w:r w:rsidRPr="003471BF">
              <w:rPr>
                <w:rFonts w:ascii="GHEA Grapalat" w:hAnsi="GHEA Grapalat" w:cs="Calibri"/>
                <w:color w:val="000000"/>
                <w:sz w:val="18"/>
                <w:szCs w:val="18"/>
                <w:lang w:val="hy-AM"/>
              </w:rPr>
              <w:t>33651150</w:t>
            </w:r>
          </w:p>
        </w:tc>
        <w:tc>
          <w:tcPr>
            <w:tcW w:w="1978" w:type="dxa"/>
            <w:vAlign w:val="center"/>
          </w:tcPr>
          <w:p w14:paraId="77AA1B8E" w14:textId="010B6CE5" w:rsidR="00CD5268" w:rsidRPr="006E382A" w:rsidRDefault="00CD5268" w:rsidP="00CD5268">
            <w:pPr>
              <w:jc w:val="center"/>
              <w:rPr>
                <w:rFonts w:ascii="GHEA Grapalat" w:hAnsi="GHEA Grapalat"/>
                <w:sz w:val="20"/>
                <w:szCs w:val="20"/>
                <w:lang w:val="hy-AM"/>
              </w:rPr>
            </w:pPr>
            <w:r>
              <w:rPr>
                <w:rFonts w:ascii="GHEA Grapalat" w:hAnsi="GHEA Grapalat" w:cs="Arial"/>
                <w:color w:val="000000"/>
                <w:sz w:val="18"/>
                <w:szCs w:val="18"/>
              </w:rPr>
              <w:t>Флуконазол 150мг</w:t>
            </w:r>
          </w:p>
        </w:tc>
        <w:tc>
          <w:tcPr>
            <w:tcW w:w="1134" w:type="dxa"/>
            <w:vAlign w:val="center"/>
          </w:tcPr>
          <w:p w14:paraId="53F0130A" w14:textId="77777777" w:rsidR="00CD5268" w:rsidRPr="006E382A" w:rsidRDefault="00CD5268" w:rsidP="00CD5268">
            <w:pPr>
              <w:jc w:val="center"/>
              <w:rPr>
                <w:rFonts w:ascii="GHEA Grapalat" w:hAnsi="GHEA Grapalat"/>
                <w:sz w:val="20"/>
                <w:szCs w:val="20"/>
              </w:rPr>
            </w:pPr>
          </w:p>
        </w:tc>
        <w:tc>
          <w:tcPr>
            <w:tcW w:w="2168" w:type="dxa"/>
            <w:vAlign w:val="center"/>
          </w:tcPr>
          <w:p w14:paraId="3C175B99" w14:textId="058BE831" w:rsidR="00CD5268" w:rsidRPr="006E382A" w:rsidRDefault="00CD5268" w:rsidP="00CD5268">
            <w:pPr>
              <w:jc w:val="center"/>
              <w:rPr>
                <w:rFonts w:ascii="GHEA Grapalat" w:hAnsi="GHEA Grapalat" w:cs="Arial"/>
                <w:color w:val="000000"/>
                <w:sz w:val="18"/>
                <w:szCs w:val="18"/>
              </w:rPr>
            </w:pPr>
            <w:r>
              <w:rPr>
                <w:rFonts w:ascii="GHEA Grapalat" w:hAnsi="GHEA Grapalat" w:cs="Arial"/>
                <w:color w:val="000000"/>
                <w:sz w:val="18"/>
                <w:szCs w:val="18"/>
              </w:rPr>
              <w:t>Флуконазол 150мг капсула</w:t>
            </w:r>
          </w:p>
        </w:tc>
        <w:tc>
          <w:tcPr>
            <w:tcW w:w="1092" w:type="dxa"/>
            <w:vAlign w:val="center"/>
          </w:tcPr>
          <w:p w14:paraId="6721C4D0" w14:textId="431A3E9D" w:rsidR="00CD5268" w:rsidRPr="006E382A" w:rsidRDefault="00CD5268" w:rsidP="00CD5268">
            <w:pPr>
              <w:jc w:val="center"/>
              <w:rPr>
                <w:rFonts w:ascii="GHEA Grapalat" w:hAnsi="GHEA Grapalat" w:cs="Arial"/>
                <w:color w:val="000000"/>
                <w:sz w:val="18"/>
                <w:szCs w:val="18"/>
              </w:rPr>
            </w:pPr>
            <w:r>
              <w:rPr>
                <w:rFonts w:ascii="GHEA Grapalat" w:hAnsi="GHEA Grapalat" w:cs="Arial"/>
                <w:color w:val="000000"/>
                <w:sz w:val="18"/>
                <w:szCs w:val="18"/>
              </w:rPr>
              <w:t>штук</w:t>
            </w:r>
          </w:p>
        </w:tc>
        <w:tc>
          <w:tcPr>
            <w:tcW w:w="892" w:type="dxa"/>
            <w:vAlign w:val="center"/>
          </w:tcPr>
          <w:p w14:paraId="15883D4D" w14:textId="427B5BE4" w:rsidR="00CD5268" w:rsidRPr="006E382A" w:rsidRDefault="00CD5268" w:rsidP="00CD5268">
            <w:pPr>
              <w:jc w:val="center"/>
              <w:rPr>
                <w:rFonts w:ascii="GHEA Grapalat" w:hAnsi="GHEA Grapalat"/>
                <w:color w:val="000000"/>
                <w:sz w:val="18"/>
                <w:szCs w:val="18"/>
                <w:lang w:val="hy-AM"/>
              </w:rPr>
            </w:pPr>
            <w:r>
              <w:rPr>
                <w:rFonts w:ascii="GHEA Grapalat" w:hAnsi="GHEA Grapalat"/>
                <w:color w:val="000000"/>
                <w:sz w:val="18"/>
                <w:szCs w:val="18"/>
              </w:rPr>
              <w:t>269,28</w:t>
            </w:r>
          </w:p>
        </w:tc>
        <w:tc>
          <w:tcPr>
            <w:tcW w:w="1134" w:type="dxa"/>
            <w:vAlign w:val="center"/>
          </w:tcPr>
          <w:p w14:paraId="26A46F5E" w14:textId="1F553EE0" w:rsidR="00CD5268" w:rsidRPr="006E382A" w:rsidRDefault="00CD5268" w:rsidP="00CD5268">
            <w:pPr>
              <w:jc w:val="center"/>
              <w:rPr>
                <w:rFonts w:ascii="GHEA Grapalat" w:hAnsi="GHEA Grapalat" w:cs="Arial"/>
                <w:color w:val="000000"/>
                <w:sz w:val="18"/>
                <w:szCs w:val="18"/>
                <w:lang w:val="hy-AM"/>
              </w:rPr>
            </w:pPr>
            <w:r w:rsidRPr="00A920FB">
              <w:rPr>
                <w:rFonts w:ascii="GHEA Grapalat" w:hAnsi="GHEA Grapalat" w:cs="Arial"/>
                <w:color w:val="000000"/>
                <w:sz w:val="20"/>
                <w:szCs w:val="20"/>
              </w:rPr>
              <w:t>10771,2</w:t>
            </w:r>
          </w:p>
        </w:tc>
        <w:tc>
          <w:tcPr>
            <w:tcW w:w="945" w:type="dxa"/>
            <w:vAlign w:val="center"/>
          </w:tcPr>
          <w:p w14:paraId="0D512C10" w14:textId="23FE7C69" w:rsidR="00CD5268" w:rsidRPr="006E382A" w:rsidRDefault="00CD5268" w:rsidP="00CD5268">
            <w:pPr>
              <w:jc w:val="center"/>
              <w:rPr>
                <w:rFonts w:ascii="GHEA Grapalat" w:hAnsi="GHEA Grapalat" w:cs="Arial"/>
                <w:color w:val="000000"/>
                <w:sz w:val="18"/>
                <w:szCs w:val="18"/>
                <w:lang w:val="hy-AM"/>
              </w:rPr>
            </w:pPr>
            <w:r>
              <w:rPr>
                <w:rFonts w:ascii="GHEA Grapalat" w:hAnsi="GHEA Grapalat" w:cs="Arial"/>
                <w:color w:val="000000"/>
                <w:sz w:val="18"/>
                <w:szCs w:val="18"/>
              </w:rPr>
              <w:t>40</w:t>
            </w:r>
          </w:p>
        </w:tc>
        <w:tc>
          <w:tcPr>
            <w:tcW w:w="1040" w:type="dxa"/>
            <w:tcBorders>
              <w:top w:val="single" w:sz="4" w:space="0" w:color="auto"/>
              <w:left w:val="single" w:sz="4" w:space="0" w:color="auto"/>
              <w:bottom w:val="single" w:sz="4" w:space="0" w:color="auto"/>
              <w:right w:val="single" w:sz="4" w:space="0" w:color="auto"/>
            </w:tcBorders>
            <w:vAlign w:val="center"/>
          </w:tcPr>
          <w:p w14:paraId="7E141D27" w14:textId="3503181A" w:rsidR="00CD5268" w:rsidRPr="006E382A" w:rsidRDefault="00CD5268" w:rsidP="00CD5268">
            <w:pPr>
              <w:jc w:val="center"/>
              <w:rPr>
                <w:rFonts w:ascii="GHEA Grapalat" w:hAnsi="GHEA Grapalat"/>
                <w:sz w:val="16"/>
                <w:szCs w:val="16"/>
              </w:rPr>
            </w:pPr>
            <w:proofErr w:type="spellStart"/>
            <w:r w:rsidRPr="006E382A">
              <w:rPr>
                <w:rFonts w:ascii="GHEA Grapalat" w:hAnsi="GHEA Grapalat"/>
                <w:sz w:val="16"/>
                <w:szCs w:val="16"/>
              </w:rPr>
              <w:t>Г.Ереван</w:t>
            </w:r>
            <w:proofErr w:type="spellEnd"/>
            <w:r w:rsidRPr="006E382A">
              <w:rPr>
                <w:rFonts w:ascii="GHEA Grapalat" w:hAnsi="GHEA Grapalat"/>
                <w:sz w:val="16"/>
                <w:szCs w:val="16"/>
              </w:rPr>
              <w:t xml:space="preserve"> </w:t>
            </w:r>
            <w:proofErr w:type="spellStart"/>
            <w:r w:rsidRPr="006E382A">
              <w:rPr>
                <w:rFonts w:ascii="GHEA Grapalat" w:hAnsi="GHEA Grapalat"/>
                <w:sz w:val="16"/>
                <w:szCs w:val="16"/>
              </w:rPr>
              <w:t>Х.Аветис</w:t>
            </w:r>
            <w:proofErr w:type="spellEnd"/>
            <w:r w:rsidRPr="006E382A">
              <w:rPr>
                <w:rFonts w:ascii="GHEA Grapalat" w:hAnsi="GHEA Grapalat"/>
                <w:sz w:val="16"/>
                <w:szCs w:val="16"/>
                <w:lang w:val="en-US"/>
              </w:rPr>
              <w:t>я</w:t>
            </w:r>
            <w:r w:rsidRPr="006E382A">
              <w:rPr>
                <w:rFonts w:ascii="GHEA Grapalat" w:hAnsi="GHEA Grapalat"/>
                <w:sz w:val="16"/>
                <w:szCs w:val="16"/>
              </w:rPr>
              <w:t>н 5/7</w:t>
            </w:r>
          </w:p>
        </w:tc>
        <w:tc>
          <w:tcPr>
            <w:tcW w:w="945" w:type="dxa"/>
            <w:vAlign w:val="center"/>
          </w:tcPr>
          <w:p w14:paraId="64AF5BF9" w14:textId="1A98BA32" w:rsidR="00CD5268" w:rsidRPr="006E382A" w:rsidRDefault="00CD5268" w:rsidP="00CD5268">
            <w:pPr>
              <w:jc w:val="center"/>
              <w:rPr>
                <w:rFonts w:ascii="GHEA Grapalat" w:hAnsi="GHEA Grapalat" w:cs="Arial"/>
                <w:color w:val="000000"/>
                <w:sz w:val="18"/>
                <w:szCs w:val="18"/>
                <w:lang w:val="hy-AM"/>
              </w:rPr>
            </w:pPr>
            <w:r>
              <w:rPr>
                <w:rFonts w:ascii="GHEA Grapalat" w:hAnsi="GHEA Grapalat" w:cs="Arial"/>
                <w:color w:val="000000"/>
                <w:sz w:val="18"/>
                <w:szCs w:val="18"/>
              </w:rPr>
              <w:t>40</w:t>
            </w:r>
          </w:p>
        </w:tc>
        <w:tc>
          <w:tcPr>
            <w:tcW w:w="1848" w:type="dxa"/>
            <w:vAlign w:val="center"/>
          </w:tcPr>
          <w:p w14:paraId="36685492" w14:textId="144697CB" w:rsidR="00CD5268" w:rsidRPr="006E382A" w:rsidRDefault="00CD5268" w:rsidP="00CD5268">
            <w:pPr>
              <w:jc w:val="center"/>
              <w:rPr>
                <w:rFonts w:ascii="GHEA Grapalat" w:hAnsi="GHEA Grapalat"/>
                <w:sz w:val="14"/>
                <w:szCs w:val="14"/>
                <w:lang w:val="hy-AM"/>
              </w:rPr>
            </w:pPr>
            <w:r w:rsidRPr="006E382A">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6E382A">
              <w:rPr>
                <w:rFonts w:ascii="GHEA Grapalat" w:hAnsi="GHEA Grapalat"/>
                <w:color w:val="FF0000"/>
                <w:sz w:val="14"/>
                <w:szCs w:val="14"/>
                <w:lang w:val="hy-AM"/>
              </w:rPr>
              <w:t>25.12.2025г.</w:t>
            </w:r>
          </w:p>
        </w:tc>
      </w:tr>
      <w:tr w:rsidR="00CD5268" w:rsidRPr="00FF517C" w14:paraId="48FE7E37" w14:textId="77777777" w:rsidTr="00F27902">
        <w:trPr>
          <w:trHeight w:val="246"/>
        </w:trPr>
        <w:tc>
          <w:tcPr>
            <w:tcW w:w="1101" w:type="dxa"/>
            <w:vAlign w:val="center"/>
          </w:tcPr>
          <w:p w14:paraId="05D400F1" w14:textId="609865F6" w:rsidR="00CD5268" w:rsidRPr="006E382A" w:rsidRDefault="00CD5268" w:rsidP="00CD5268">
            <w:pPr>
              <w:jc w:val="center"/>
              <w:rPr>
                <w:rFonts w:ascii="GHEA Grapalat" w:hAnsi="GHEA Grapalat"/>
                <w:sz w:val="20"/>
                <w:szCs w:val="20"/>
                <w:lang w:val="hy-AM"/>
              </w:rPr>
            </w:pPr>
            <w:r>
              <w:rPr>
                <w:rFonts w:ascii="GHEA Grapalat" w:hAnsi="GHEA Grapalat"/>
                <w:sz w:val="20"/>
                <w:szCs w:val="20"/>
                <w:lang w:val="hy-AM"/>
              </w:rPr>
              <w:t>9</w:t>
            </w:r>
          </w:p>
        </w:tc>
        <w:tc>
          <w:tcPr>
            <w:tcW w:w="1707" w:type="dxa"/>
            <w:tcBorders>
              <w:top w:val="single" w:sz="4" w:space="0" w:color="auto"/>
              <w:left w:val="single" w:sz="4" w:space="0" w:color="auto"/>
              <w:bottom w:val="single" w:sz="4" w:space="0" w:color="auto"/>
              <w:right w:val="single" w:sz="4" w:space="0" w:color="auto"/>
            </w:tcBorders>
            <w:vAlign w:val="center"/>
          </w:tcPr>
          <w:p w14:paraId="3134D5D3" w14:textId="71528996" w:rsidR="00CD5268" w:rsidRPr="006E382A" w:rsidRDefault="00CD5268" w:rsidP="00CD5268">
            <w:pPr>
              <w:jc w:val="center"/>
              <w:rPr>
                <w:rFonts w:ascii="GHEA Grapalat" w:hAnsi="GHEA Grapalat"/>
                <w:sz w:val="20"/>
                <w:szCs w:val="20"/>
              </w:rPr>
            </w:pPr>
            <w:r w:rsidRPr="003471BF">
              <w:rPr>
                <w:rFonts w:ascii="GHEA Grapalat" w:hAnsi="GHEA Grapalat" w:cs="Calibri"/>
                <w:color w:val="000000"/>
                <w:sz w:val="18"/>
                <w:szCs w:val="18"/>
                <w:lang w:val="hy-AM"/>
              </w:rPr>
              <w:t>33651148</w:t>
            </w:r>
          </w:p>
        </w:tc>
        <w:tc>
          <w:tcPr>
            <w:tcW w:w="1978" w:type="dxa"/>
            <w:vAlign w:val="center"/>
          </w:tcPr>
          <w:p w14:paraId="52FBC2F0" w14:textId="47C6717B" w:rsidR="00CD5268" w:rsidRPr="006E382A" w:rsidRDefault="00CD5268" w:rsidP="00CD5268">
            <w:pPr>
              <w:jc w:val="center"/>
              <w:rPr>
                <w:rFonts w:ascii="GHEA Grapalat" w:hAnsi="GHEA Grapalat"/>
                <w:sz w:val="20"/>
                <w:szCs w:val="20"/>
                <w:lang w:val="hy-AM"/>
              </w:rPr>
            </w:pPr>
            <w:r>
              <w:rPr>
                <w:rFonts w:ascii="GHEA Grapalat" w:hAnsi="GHEA Grapalat" w:cs="Arial"/>
                <w:color w:val="000000"/>
                <w:sz w:val="18"/>
                <w:szCs w:val="18"/>
              </w:rPr>
              <w:t>клотримазол2%</w:t>
            </w:r>
          </w:p>
        </w:tc>
        <w:tc>
          <w:tcPr>
            <w:tcW w:w="1134" w:type="dxa"/>
            <w:vAlign w:val="center"/>
          </w:tcPr>
          <w:p w14:paraId="1F724F60" w14:textId="77777777" w:rsidR="00CD5268" w:rsidRPr="006E382A" w:rsidRDefault="00CD5268" w:rsidP="00CD5268">
            <w:pPr>
              <w:jc w:val="center"/>
              <w:rPr>
                <w:rFonts w:ascii="GHEA Grapalat" w:hAnsi="GHEA Grapalat"/>
                <w:sz w:val="20"/>
                <w:szCs w:val="20"/>
              </w:rPr>
            </w:pPr>
          </w:p>
        </w:tc>
        <w:tc>
          <w:tcPr>
            <w:tcW w:w="2168" w:type="dxa"/>
            <w:vAlign w:val="center"/>
          </w:tcPr>
          <w:p w14:paraId="7F5BD5B6" w14:textId="28D4D473" w:rsidR="00CD5268" w:rsidRPr="006E382A" w:rsidRDefault="00CD5268" w:rsidP="00CD5268">
            <w:pPr>
              <w:jc w:val="center"/>
              <w:rPr>
                <w:rFonts w:ascii="GHEA Grapalat" w:hAnsi="GHEA Grapalat" w:cs="Arial"/>
                <w:color w:val="000000"/>
                <w:sz w:val="18"/>
                <w:szCs w:val="18"/>
              </w:rPr>
            </w:pPr>
            <w:r w:rsidRPr="00EC2FDC">
              <w:rPr>
                <w:rFonts w:ascii="GHEA Grapalat" w:hAnsi="GHEA Grapalat" w:cs="Arial"/>
                <w:color w:val="000000"/>
                <w:sz w:val="18"/>
                <w:szCs w:val="18"/>
              </w:rPr>
              <w:t xml:space="preserve">Клотримазол 2%  крем для </w:t>
            </w:r>
            <w:proofErr w:type="spellStart"/>
            <w:r w:rsidRPr="00EC2FDC">
              <w:rPr>
                <w:rFonts w:ascii="GHEA Grapalat" w:hAnsi="GHEA Grapalat" w:cs="Arial"/>
                <w:color w:val="000000"/>
                <w:sz w:val="18"/>
                <w:szCs w:val="18"/>
              </w:rPr>
              <w:t>наружкого</w:t>
            </w:r>
            <w:proofErr w:type="spellEnd"/>
            <w:r w:rsidRPr="00EC2FDC">
              <w:rPr>
                <w:rFonts w:ascii="GHEA Grapalat" w:hAnsi="GHEA Grapalat" w:cs="Arial"/>
                <w:color w:val="000000"/>
                <w:sz w:val="18"/>
                <w:szCs w:val="18"/>
              </w:rPr>
              <w:t xml:space="preserve"> применения </w:t>
            </w:r>
          </w:p>
        </w:tc>
        <w:tc>
          <w:tcPr>
            <w:tcW w:w="1092" w:type="dxa"/>
            <w:vAlign w:val="center"/>
          </w:tcPr>
          <w:p w14:paraId="01229E08" w14:textId="35F25E7E" w:rsidR="00CD5268" w:rsidRPr="006E382A" w:rsidRDefault="00CD5268" w:rsidP="00CD5268">
            <w:pPr>
              <w:jc w:val="center"/>
              <w:rPr>
                <w:rFonts w:ascii="GHEA Grapalat" w:hAnsi="GHEA Grapalat" w:cs="Arial"/>
                <w:color w:val="000000"/>
                <w:sz w:val="18"/>
                <w:szCs w:val="18"/>
              </w:rPr>
            </w:pPr>
            <w:r>
              <w:rPr>
                <w:rFonts w:ascii="GHEA Grapalat" w:hAnsi="GHEA Grapalat" w:cs="Arial"/>
                <w:color w:val="000000"/>
                <w:sz w:val="18"/>
                <w:szCs w:val="18"/>
              </w:rPr>
              <w:t>штук</w:t>
            </w:r>
          </w:p>
        </w:tc>
        <w:tc>
          <w:tcPr>
            <w:tcW w:w="892" w:type="dxa"/>
            <w:vAlign w:val="center"/>
          </w:tcPr>
          <w:p w14:paraId="28155693" w14:textId="5AC075B6" w:rsidR="00CD5268" w:rsidRPr="006E382A" w:rsidRDefault="00CD5268" w:rsidP="00CD5268">
            <w:pPr>
              <w:jc w:val="center"/>
              <w:rPr>
                <w:rFonts w:ascii="GHEA Grapalat" w:hAnsi="GHEA Grapalat"/>
                <w:color w:val="000000"/>
                <w:sz w:val="18"/>
                <w:szCs w:val="18"/>
                <w:lang w:val="hy-AM"/>
              </w:rPr>
            </w:pPr>
            <w:r>
              <w:rPr>
                <w:rFonts w:ascii="GHEA Grapalat" w:hAnsi="GHEA Grapalat"/>
                <w:color w:val="000000"/>
                <w:sz w:val="18"/>
                <w:szCs w:val="18"/>
              </w:rPr>
              <w:t>1957,23</w:t>
            </w:r>
          </w:p>
        </w:tc>
        <w:tc>
          <w:tcPr>
            <w:tcW w:w="1134" w:type="dxa"/>
            <w:vAlign w:val="center"/>
          </w:tcPr>
          <w:p w14:paraId="55A70BAF" w14:textId="0F3AAFEC" w:rsidR="00CD5268" w:rsidRPr="006E382A" w:rsidRDefault="00CD5268" w:rsidP="00CD5268">
            <w:pPr>
              <w:jc w:val="center"/>
              <w:rPr>
                <w:rFonts w:ascii="GHEA Grapalat" w:hAnsi="GHEA Grapalat" w:cs="Arial"/>
                <w:color w:val="000000"/>
                <w:sz w:val="18"/>
                <w:szCs w:val="18"/>
                <w:lang w:val="hy-AM"/>
              </w:rPr>
            </w:pPr>
            <w:r w:rsidRPr="00A920FB">
              <w:rPr>
                <w:rFonts w:ascii="GHEA Grapalat" w:hAnsi="GHEA Grapalat" w:cs="Arial"/>
                <w:color w:val="000000"/>
                <w:sz w:val="20"/>
                <w:szCs w:val="20"/>
              </w:rPr>
              <w:t>5871,69</w:t>
            </w:r>
          </w:p>
        </w:tc>
        <w:tc>
          <w:tcPr>
            <w:tcW w:w="945" w:type="dxa"/>
            <w:vAlign w:val="center"/>
          </w:tcPr>
          <w:p w14:paraId="04782C74" w14:textId="775D3D07" w:rsidR="00CD5268" w:rsidRPr="006E382A" w:rsidRDefault="00CD5268" w:rsidP="00CD5268">
            <w:pPr>
              <w:jc w:val="center"/>
              <w:rPr>
                <w:rFonts w:ascii="GHEA Grapalat" w:hAnsi="GHEA Grapalat" w:cs="Arial"/>
                <w:color w:val="000000"/>
                <w:sz w:val="18"/>
                <w:szCs w:val="18"/>
                <w:lang w:val="hy-AM"/>
              </w:rPr>
            </w:pPr>
            <w:r>
              <w:rPr>
                <w:rFonts w:ascii="GHEA Grapalat" w:hAnsi="GHEA Grapalat" w:cs="Arial"/>
                <w:color w:val="000000"/>
                <w:sz w:val="18"/>
                <w:szCs w:val="18"/>
              </w:rPr>
              <w:t>3</w:t>
            </w:r>
          </w:p>
        </w:tc>
        <w:tc>
          <w:tcPr>
            <w:tcW w:w="1040" w:type="dxa"/>
            <w:tcBorders>
              <w:top w:val="single" w:sz="4" w:space="0" w:color="auto"/>
              <w:left w:val="single" w:sz="4" w:space="0" w:color="auto"/>
              <w:bottom w:val="single" w:sz="4" w:space="0" w:color="auto"/>
              <w:right w:val="single" w:sz="4" w:space="0" w:color="auto"/>
            </w:tcBorders>
            <w:vAlign w:val="center"/>
          </w:tcPr>
          <w:p w14:paraId="114E2148" w14:textId="3FEF83BB" w:rsidR="00CD5268" w:rsidRPr="006E382A" w:rsidRDefault="00CD5268" w:rsidP="00CD5268">
            <w:pPr>
              <w:jc w:val="center"/>
              <w:rPr>
                <w:rFonts w:ascii="GHEA Grapalat" w:hAnsi="GHEA Grapalat"/>
                <w:sz w:val="16"/>
                <w:szCs w:val="16"/>
              </w:rPr>
            </w:pPr>
            <w:proofErr w:type="spellStart"/>
            <w:r w:rsidRPr="006E382A">
              <w:rPr>
                <w:rFonts w:ascii="GHEA Grapalat" w:hAnsi="GHEA Grapalat"/>
                <w:sz w:val="16"/>
                <w:szCs w:val="16"/>
              </w:rPr>
              <w:t>Г.Ереван</w:t>
            </w:r>
            <w:proofErr w:type="spellEnd"/>
            <w:r w:rsidRPr="006E382A">
              <w:rPr>
                <w:rFonts w:ascii="GHEA Grapalat" w:hAnsi="GHEA Grapalat"/>
                <w:sz w:val="16"/>
                <w:szCs w:val="16"/>
              </w:rPr>
              <w:t xml:space="preserve"> </w:t>
            </w:r>
            <w:proofErr w:type="spellStart"/>
            <w:r w:rsidRPr="006E382A">
              <w:rPr>
                <w:rFonts w:ascii="GHEA Grapalat" w:hAnsi="GHEA Grapalat"/>
                <w:sz w:val="16"/>
                <w:szCs w:val="16"/>
              </w:rPr>
              <w:t>Х.Аветис</w:t>
            </w:r>
            <w:proofErr w:type="spellEnd"/>
            <w:r w:rsidRPr="006E382A">
              <w:rPr>
                <w:rFonts w:ascii="GHEA Grapalat" w:hAnsi="GHEA Grapalat"/>
                <w:sz w:val="16"/>
                <w:szCs w:val="16"/>
                <w:lang w:val="en-US"/>
              </w:rPr>
              <w:t>я</w:t>
            </w:r>
            <w:r w:rsidRPr="006E382A">
              <w:rPr>
                <w:rFonts w:ascii="GHEA Grapalat" w:hAnsi="GHEA Grapalat"/>
                <w:sz w:val="16"/>
                <w:szCs w:val="16"/>
              </w:rPr>
              <w:t>н 5/7</w:t>
            </w:r>
          </w:p>
        </w:tc>
        <w:tc>
          <w:tcPr>
            <w:tcW w:w="945" w:type="dxa"/>
            <w:vAlign w:val="center"/>
          </w:tcPr>
          <w:p w14:paraId="7D5F710A" w14:textId="59EBFD06" w:rsidR="00CD5268" w:rsidRPr="006E382A" w:rsidRDefault="00CD5268" w:rsidP="00CD5268">
            <w:pPr>
              <w:jc w:val="center"/>
              <w:rPr>
                <w:rFonts w:ascii="GHEA Grapalat" w:hAnsi="GHEA Grapalat" w:cs="Arial"/>
                <w:color w:val="000000"/>
                <w:sz w:val="18"/>
                <w:szCs w:val="18"/>
                <w:lang w:val="hy-AM"/>
              </w:rPr>
            </w:pPr>
            <w:r>
              <w:rPr>
                <w:rFonts w:ascii="GHEA Grapalat" w:hAnsi="GHEA Grapalat" w:cs="Arial"/>
                <w:color w:val="000000"/>
                <w:sz w:val="18"/>
                <w:szCs w:val="18"/>
              </w:rPr>
              <w:t>3</w:t>
            </w:r>
          </w:p>
        </w:tc>
        <w:tc>
          <w:tcPr>
            <w:tcW w:w="1848" w:type="dxa"/>
            <w:vAlign w:val="center"/>
          </w:tcPr>
          <w:p w14:paraId="51807B14" w14:textId="143B179F" w:rsidR="00CD5268" w:rsidRPr="006E382A" w:rsidRDefault="00CD5268" w:rsidP="00CD5268">
            <w:pPr>
              <w:jc w:val="center"/>
              <w:rPr>
                <w:rFonts w:ascii="GHEA Grapalat" w:hAnsi="GHEA Grapalat"/>
                <w:sz w:val="14"/>
                <w:szCs w:val="14"/>
                <w:lang w:val="hy-AM"/>
              </w:rPr>
            </w:pPr>
            <w:r w:rsidRPr="006E382A">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6E382A">
              <w:rPr>
                <w:rFonts w:ascii="GHEA Grapalat" w:hAnsi="GHEA Grapalat"/>
                <w:color w:val="FF0000"/>
                <w:sz w:val="14"/>
                <w:szCs w:val="14"/>
                <w:lang w:val="hy-AM"/>
              </w:rPr>
              <w:t>25.12.2025г.</w:t>
            </w:r>
          </w:p>
        </w:tc>
      </w:tr>
      <w:tr w:rsidR="00CD5268" w:rsidRPr="00FF517C" w14:paraId="0555EAB4" w14:textId="77777777" w:rsidTr="00F27902">
        <w:trPr>
          <w:trHeight w:val="246"/>
        </w:trPr>
        <w:tc>
          <w:tcPr>
            <w:tcW w:w="1101" w:type="dxa"/>
            <w:vAlign w:val="center"/>
          </w:tcPr>
          <w:p w14:paraId="5B6AFE1A" w14:textId="15ED83BE" w:rsidR="00CD5268" w:rsidRPr="006E382A" w:rsidRDefault="00CD5268" w:rsidP="00CD5268">
            <w:pPr>
              <w:jc w:val="center"/>
              <w:rPr>
                <w:rFonts w:ascii="GHEA Grapalat" w:hAnsi="GHEA Grapalat"/>
                <w:sz w:val="20"/>
                <w:szCs w:val="20"/>
                <w:lang w:val="hy-AM"/>
              </w:rPr>
            </w:pPr>
            <w:r>
              <w:rPr>
                <w:rFonts w:ascii="GHEA Grapalat" w:hAnsi="GHEA Grapalat"/>
                <w:sz w:val="20"/>
                <w:szCs w:val="20"/>
                <w:lang w:val="hy-AM"/>
              </w:rPr>
              <w:t>10</w:t>
            </w:r>
          </w:p>
        </w:tc>
        <w:tc>
          <w:tcPr>
            <w:tcW w:w="1707" w:type="dxa"/>
            <w:tcBorders>
              <w:top w:val="single" w:sz="4" w:space="0" w:color="auto"/>
              <w:left w:val="single" w:sz="4" w:space="0" w:color="auto"/>
              <w:bottom w:val="single" w:sz="4" w:space="0" w:color="auto"/>
              <w:right w:val="single" w:sz="4" w:space="0" w:color="auto"/>
            </w:tcBorders>
            <w:vAlign w:val="center"/>
          </w:tcPr>
          <w:p w14:paraId="32A32342" w14:textId="5ADA2441" w:rsidR="00CD5268" w:rsidRPr="006E382A" w:rsidRDefault="00CD5268" w:rsidP="00CD5268">
            <w:pPr>
              <w:jc w:val="center"/>
              <w:rPr>
                <w:rFonts w:ascii="GHEA Grapalat" w:hAnsi="GHEA Grapalat"/>
                <w:sz w:val="20"/>
                <w:szCs w:val="20"/>
              </w:rPr>
            </w:pPr>
            <w:r w:rsidRPr="003471BF">
              <w:rPr>
                <w:rFonts w:ascii="GHEA Grapalat" w:hAnsi="GHEA Grapalat"/>
                <w:sz w:val="18"/>
                <w:szCs w:val="18"/>
              </w:rPr>
              <w:t>33600000</w:t>
            </w:r>
          </w:p>
        </w:tc>
        <w:tc>
          <w:tcPr>
            <w:tcW w:w="1978" w:type="dxa"/>
            <w:vAlign w:val="center"/>
          </w:tcPr>
          <w:p w14:paraId="378C5F76" w14:textId="43269160" w:rsidR="00CD5268" w:rsidRPr="006E382A" w:rsidRDefault="00CD5268" w:rsidP="00CD5268">
            <w:pPr>
              <w:jc w:val="center"/>
              <w:rPr>
                <w:rFonts w:ascii="GHEA Grapalat" w:hAnsi="GHEA Grapalat"/>
                <w:sz w:val="20"/>
                <w:szCs w:val="20"/>
                <w:lang w:val="hy-AM"/>
              </w:rPr>
            </w:pPr>
            <w:proofErr w:type="spellStart"/>
            <w:r>
              <w:rPr>
                <w:rFonts w:ascii="GHEA Grapalat" w:hAnsi="GHEA Grapalat" w:cs="Arial"/>
                <w:color w:val="000000"/>
                <w:sz w:val="18"/>
                <w:szCs w:val="18"/>
              </w:rPr>
              <w:t>Сайтотек</w:t>
            </w:r>
            <w:proofErr w:type="spellEnd"/>
            <w:r>
              <w:rPr>
                <w:rFonts w:ascii="GHEA Grapalat" w:hAnsi="GHEA Grapalat" w:cs="Arial"/>
                <w:color w:val="000000"/>
                <w:sz w:val="18"/>
                <w:szCs w:val="18"/>
              </w:rPr>
              <w:t xml:space="preserve"> 200мг</w:t>
            </w:r>
          </w:p>
        </w:tc>
        <w:tc>
          <w:tcPr>
            <w:tcW w:w="1134" w:type="dxa"/>
            <w:vAlign w:val="center"/>
          </w:tcPr>
          <w:p w14:paraId="1F370C75" w14:textId="77777777" w:rsidR="00CD5268" w:rsidRPr="006E382A" w:rsidRDefault="00CD5268" w:rsidP="00CD5268">
            <w:pPr>
              <w:jc w:val="center"/>
              <w:rPr>
                <w:rFonts w:ascii="GHEA Grapalat" w:hAnsi="GHEA Grapalat"/>
                <w:sz w:val="20"/>
                <w:szCs w:val="20"/>
              </w:rPr>
            </w:pPr>
          </w:p>
        </w:tc>
        <w:tc>
          <w:tcPr>
            <w:tcW w:w="2168" w:type="dxa"/>
            <w:vAlign w:val="center"/>
          </w:tcPr>
          <w:p w14:paraId="1DE5AF23" w14:textId="43F1C08F" w:rsidR="00CD5268" w:rsidRPr="006E382A" w:rsidRDefault="00CD5268" w:rsidP="00CD5268">
            <w:pPr>
              <w:jc w:val="center"/>
              <w:rPr>
                <w:rFonts w:ascii="GHEA Grapalat" w:hAnsi="GHEA Grapalat" w:cs="Arial"/>
                <w:color w:val="000000"/>
                <w:sz w:val="18"/>
                <w:szCs w:val="18"/>
              </w:rPr>
            </w:pPr>
            <w:r>
              <w:rPr>
                <w:rFonts w:ascii="GHEA Grapalat" w:hAnsi="GHEA Grapalat" w:cs="Arial"/>
                <w:color w:val="000000"/>
                <w:sz w:val="18"/>
                <w:szCs w:val="18"/>
              </w:rPr>
              <w:t xml:space="preserve">Мизопростол 200мг таблетки </w:t>
            </w:r>
          </w:p>
        </w:tc>
        <w:tc>
          <w:tcPr>
            <w:tcW w:w="1092" w:type="dxa"/>
            <w:vAlign w:val="center"/>
          </w:tcPr>
          <w:p w14:paraId="0F7C81E6" w14:textId="056366B2" w:rsidR="00CD5268" w:rsidRPr="006E382A" w:rsidRDefault="00CD5268" w:rsidP="00CD5268">
            <w:pPr>
              <w:jc w:val="center"/>
              <w:rPr>
                <w:rFonts w:ascii="GHEA Grapalat" w:hAnsi="GHEA Grapalat" w:cs="Arial"/>
                <w:color w:val="000000"/>
                <w:sz w:val="18"/>
                <w:szCs w:val="18"/>
              </w:rPr>
            </w:pPr>
            <w:r>
              <w:rPr>
                <w:rFonts w:ascii="GHEA Grapalat" w:hAnsi="GHEA Grapalat" w:cs="Arial"/>
                <w:color w:val="000000"/>
                <w:sz w:val="18"/>
                <w:szCs w:val="18"/>
              </w:rPr>
              <w:t>штук</w:t>
            </w:r>
          </w:p>
        </w:tc>
        <w:tc>
          <w:tcPr>
            <w:tcW w:w="892" w:type="dxa"/>
            <w:vAlign w:val="center"/>
          </w:tcPr>
          <w:p w14:paraId="3690002A" w14:textId="14FC4123" w:rsidR="00CD5268" w:rsidRPr="006E382A" w:rsidRDefault="00CD5268" w:rsidP="00CD5268">
            <w:pPr>
              <w:jc w:val="center"/>
              <w:rPr>
                <w:rFonts w:ascii="GHEA Grapalat" w:hAnsi="GHEA Grapalat"/>
                <w:color w:val="000000"/>
                <w:sz w:val="18"/>
                <w:szCs w:val="18"/>
                <w:lang w:val="hy-AM"/>
              </w:rPr>
            </w:pPr>
            <w:r>
              <w:rPr>
                <w:rFonts w:ascii="GHEA Grapalat" w:hAnsi="GHEA Grapalat"/>
                <w:color w:val="000000"/>
                <w:sz w:val="18"/>
                <w:szCs w:val="18"/>
              </w:rPr>
              <w:t>516,29</w:t>
            </w:r>
          </w:p>
        </w:tc>
        <w:tc>
          <w:tcPr>
            <w:tcW w:w="1134" w:type="dxa"/>
            <w:vAlign w:val="center"/>
          </w:tcPr>
          <w:p w14:paraId="4D631A28" w14:textId="533192B3" w:rsidR="00CD5268" w:rsidRPr="006E382A" w:rsidRDefault="00CD5268" w:rsidP="00CD5268">
            <w:pPr>
              <w:jc w:val="center"/>
              <w:rPr>
                <w:rFonts w:ascii="GHEA Grapalat" w:hAnsi="GHEA Grapalat" w:cs="Arial"/>
                <w:color w:val="000000"/>
                <w:sz w:val="18"/>
                <w:szCs w:val="18"/>
                <w:lang w:val="hy-AM"/>
              </w:rPr>
            </w:pPr>
            <w:r w:rsidRPr="00A920FB">
              <w:rPr>
                <w:rFonts w:ascii="GHEA Grapalat" w:hAnsi="GHEA Grapalat" w:cs="Arial"/>
                <w:color w:val="000000"/>
                <w:sz w:val="20"/>
                <w:szCs w:val="20"/>
              </w:rPr>
              <w:t>61954,8</w:t>
            </w:r>
          </w:p>
        </w:tc>
        <w:tc>
          <w:tcPr>
            <w:tcW w:w="945" w:type="dxa"/>
            <w:vAlign w:val="center"/>
          </w:tcPr>
          <w:p w14:paraId="6DEF54A2" w14:textId="3681810D" w:rsidR="00CD5268" w:rsidRPr="006E382A" w:rsidRDefault="00CD5268" w:rsidP="00CD5268">
            <w:pPr>
              <w:jc w:val="center"/>
              <w:rPr>
                <w:rFonts w:ascii="GHEA Grapalat" w:hAnsi="GHEA Grapalat" w:cs="Arial"/>
                <w:color w:val="000000"/>
                <w:sz w:val="18"/>
                <w:szCs w:val="18"/>
                <w:lang w:val="hy-AM"/>
              </w:rPr>
            </w:pPr>
            <w:r>
              <w:rPr>
                <w:rFonts w:ascii="GHEA Grapalat" w:hAnsi="GHEA Grapalat" w:cs="Arial"/>
                <w:color w:val="000000"/>
                <w:sz w:val="18"/>
                <w:szCs w:val="18"/>
              </w:rPr>
              <w:t>120</w:t>
            </w:r>
          </w:p>
        </w:tc>
        <w:tc>
          <w:tcPr>
            <w:tcW w:w="1040" w:type="dxa"/>
            <w:tcBorders>
              <w:top w:val="single" w:sz="4" w:space="0" w:color="auto"/>
              <w:left w:val="single" w:sz="4" w:space="0" w:color="auto"/>
              <w:bottom w:val="single" w:sz="4" w:space="0" w:color="auto"/>
              <w:right w:val="single" w:sz="4" w:space="0" w:color="auto"/>
            </w:tcBorders>
            <w:vAlign w:val="center"/>
          </w:tcPr>
          <w:p w14:paraId="118EBE78" w14:textId="62139428" w:rsidR="00CD5268" w:rsidRPr="006E382A" w:rsidRDefault="00CD5268" w:rsidP="00CD5268">
            <w:pPr>
              <w:jc w:val="center"/>
              <w:rPr>
                <w:rFonts w:ascii="GHEA Grapalat" w:hAnsi="GHEA Grapalat"/>
                <w:sz w:val="16"/>
                <w:szCs w:val="16"/>
              </w:rPr>
            </w:pPr>
            <w:proofErr w:type="spellStart"/>
            <w:r w:rsidRPr="006E382A">
              <w:rPr>
                <w:rFonts w:ascii="GHEA Grapalat" w:hAnsi="GHEA Grapalat"/>
                <w:sz w:val="16"/>
                <w:szCs w:val="16"/>
              </w:rPr>
              <w:t>Г.Ереван</w:t>
            </w:r>
            <w:proofErr w:type="spellEnd"/>
            <w:r w:rsidRPr="006E382A">
              <w:rPr>
                <w:rFonts w:ascii="GHEA Grapalat" w:hAnsi="GHEA Grapalat"/>
                <w:sz w:val="16"/>
                <w:szCs w:val="16"/>
              </w:rPr>
              <w:t xml:space="preserve"> </w:t>
            </w:r>
            <w:proofErr w:type="spellStart"/>
            <w:r w:rsidRPr="006E382A">
              <w:rPr>
                <w:rFonts w:ascii="GHEA Grapalat" w:hAnsi="GHEA Grapalat"/>
                <w:sz w:val="16"/>
                <w:szCs w:val="16"/>
              </w:rPr>
              <w:t>Х.Аветис</w:t>
            </w:r>
            <w:proofErr w:type="spellEnd"/>
            <w:r w:rsidRPr="006E382A">
              <w:rPr>
                <w:rFonts w:ascii="GHEA Grapalat" w:hAnsi="GHEA Grapalat"/>
                <w:sz w:val="16"/>
                <w:szCs w:val="16"/>
                <w:lang w:val="en-US"/>
              </w:rPr>
              <w:t>я</w:t>
            </w:r>
            <w:r w:rsidRPr="006E382A">
              <w:rPr>
                <w:rFonts w:ascii="GHEA Grapalat" w:hAnsi="GHEA Grapalat"/>
                <w:sz w:val="16"/>
                <w:szCs w:val="16"/>
              </w:rPr>
              <w:t>н 5/7</w:t>
            </w:r>
          </w:p>
        </w:tc>
        <w:tc>
          <w:tcPr>
            <w:tcW w:w="945" w:type="dxa"/>
            <w:vAlign w:val="center"/>
          </w:tcPr>
          <w:p w14:paraId="2C2DBF90" w14:textId="14424C97" w:rsidR="00CD5268" w:rsidRPr="006E382A" w:rsidRDefault="00CD5268" w:rsidP="00CD5268">
            <w:pPr>
              <w:jc w:val="center"/>
              <w:rPr>
                <w:rFonts w:ascii="GHEA Grapalat" w:hAnsi="GHEA Grapalat" w:cs="Arial"/>
                <w:color w:val="000000"/>
                <w:sz w:val="18"/>
                <w:szCs w:val="18"/>
                <w:lang w:val="hy-AM"/>
              </w:rPr>
            </w:pPr>
            <w:r>
              <w:rPr>
                <w:rFonts w:ascii="GHEA Grapalat" w:hAnsi="GHEA Grapalat" w:cs="Arial"/>
                <w:color w:val="000000"/>
                <w:sz w:val="18"/>
                <w:szCs w:val="18"/>
              </w:rPr>
              <w:t>120</w:t>
            </w:r>
          </w:p>
        </w:tc>
        <w:tc>
          <w:tcPr>
            <w:tcW w:w="1848" w:type="dxa"/>
            <w:vAlign w:val="center"/>
          </w:tcPr>
          <w:p w14:paraId="721AB31A" w14:textId="0F438A25" w:rsidR="00CD5268" w:rsidRPr="006E382A" w:rsidRDefault="00CD5268" w:rsidP="00CD5268">
            <w:pPr>
              <w:jc w:val="center"/>
              <w:rPr>
                <w:rFonts w:ascii="GHEA Grapalat" w:hAnsi="GHEA Grapalat"/>
                <w:sz w:val="14"/>
                <w:szCs w:val="14"/>
                <w:lang w:val="hy-AM"/>
              </w:rPr>
            </w:pPr>
            <w:r w:rsidRPr="006E382A">
              <w:rPr>
                <w:rFonts w:ascii="GHEA Grapalat" w:hAnsi="GHEA Grapalat"/>
                <w:sz w:val="14"/>
                <w:szCs w:val="14"/>
                <w:lang w:val="hy-AM"/>
              </w:rPr>
              <w:t xml:space="preserve">После планирования финансовых средств первая поставка в течении 21 календарных дней, а каждая следующяя поставка по просьбе заказчика в течение 5 календарных дней, но не позднее </w:t>
            </w:r>
            <w:r w:rsidRPr="006E382A">
              <w:rPr>
                <w:rFonts w:ascii="GHEA Grapalat" w:hAnsi="GHEA Grapalat"/>
                <w:color w:val="FF0000"/>
                <w:sz w:val="14"/>
                <w:szCs w:val="14"/>
                <w:lang w:val="hy-AM"/>
              </w:rPr>
              <w:t>25.12.2025г.</w:t>
            </w:r>
          </w:p>
        </w:tc>
      </w:tr>
    </w:tbl>
    <w:p w14:paraId="3CFB497D" w14:textId="77777777" w:rsidR="00F27902" w:rsidRPr="00F27902" w:rsidRDefault="00F27902" w:rsidP="00B46D58">
      <w:pPr>
        <w:widowControl w:val="0"/>
        <w:jc w:val="both"/>
        <w:rPr>
          <w:rFonts w:ascii="GHEA Grapalat" w:hAnsi="GHEA Grapalat"/>
        </w:rPr>
      </w:pPr>
    </w:p>
    <w:p w14:paraId="20FFBE41" w14:textId="0E82400B" w:rsidR="00F27902" w:rsidRPr="00496563" w:rsidRDefault="00037D9E" w:rsidP="004D55CC">
      <w:pPr>
        <w:widowControl w:val="0"/>
        <w:ind w:left="-270" w:right="-398"/>
        <w:jc w:val="both"/>
        <w:rPr>
          <w:rFonts w:ascii="GHEA Grapalat" w:hAnsi="GHEA Grapalat"/>
        </w:rPr>
      </w:pPr>
      <w:r w:rsidRPr="00593918">
        <w:rPr>
          <w:rFonts w:ascii="GHEA Grapalat" w:hAnsi="GHEA Grapalat"/>
          <w:lang w:val="hy-AM"/>
        </w:rPr>
        <w:t>*</w:t>
      </w:r>
      <w:r w:rsidRPr="00593918">
        <w:rPr>
          <w:rFonts w:ascii="GHEA Grapalat" w:hAnsi="GHEA Grapalat"/>
          <w:lang w:val="en-US"/>
        </w:rPr>
        <w:t>N</w:t>
      </w:r>
      <w:r w:rsidRPr="00593918">
        <w:rPr>
          <w:rFonts w:ascii="GHEA Grapalat" w:hAnsi="GHEA Grapalat"/>
        </w:rPr>
        <w:t xml:space="preserve"> </w:t>
      </w:r>
      <w:r w:rsidRPr="00593918">
        <w:rPr>
          <w:rFonts w:ascii="GHEA Grapalat" w:hAnsi="GHEA Grapalat"/>
          <w:sz w:val="22"/>
          <w:szCs w:val="22"/>
        </w:rPr>
        <w:t>1-</w:t>
      </w:r>
      <w:r w:rsidR="00CD5268">
        <w:rPr>
          <w:rFonts w:ascii="GHEA Grapalat" w:hAnsi="GHEA Grapalat"/>
          <w:sz w:val="22"/>
          <w:szCs w:val="22"/>
        </w:rPr>
        <w:t>6</w:t>
      </w:r>
      <w:r w:rsidRPr="00593918">
        <w:rPr>
          <w:rFonts w:ascii="GHEA Grapalat" w:hAnsi="GHEA Grapalat"/>
          <w:sz w:val="22"/>
          <w:szCs w:val="22"/>
        </w:rPr>
        <w:t xml:space="preserve"> </w:t>
      </w:r>
      <w:r w:rsidR="00C87739" w:rsidRPr="00430327">
        <w:rPr>
          <w:rFonts w:ascii="GHEA Grapalat" w:hAnsi="GHEA Grapalat"/>
        </w:rPr>
        <w:t>В целях обеспечения лекарствами социально уязвимых групп населения организуется дозировочный тендер, при этом лекарство будет предоставляться из аптеки на основании электронного рецепта, который должен быть бесплатным или 100%</w:t>
      </w:r>
      <w:r w:rsidR="00C87739">
        <w:rPr>
          <w:rFonts w:ascii="GHEA Grapalat" w:hAnsi="GHEA Grapalat"/>
        </w:rPr>
        <w:t>, 50%, 30%</w:t>
      </w:r>
      <w:r w:rsidR="00C87739" w:rsidRPr="00430327">
        <w:rPr>
          <w:rFonts w:ascii="GHEA Grapalat" w:hAnsi="GHEA Grapalat"/>
        </w:rPr>
        <w:t xml:space="preserve"> в размере указанной скидки. В конце каждого месяца продавец передает компании ресторан и списки пациентов, получивших лекарства, в соответствии с количеством и ценой полученных лекарств. 100%</w:t>
      </w:r>
      <w:r w:rsidR="00C87739">
        <w:rPr>
          <w:rFonts w:ascii="GHEA Grapalat" w:hAnsi="GHEA Grapalat"/>
        </w:rPr>
        <w:t>, 50%, 30%</w:t>
      </w:r>
      <w:r w:rsidR="00C87739" w:rsidRPr="00430327">
        <w:rPr>
          <w:rFonts w:ascii="GHEA Grapalat" w:hAnsi="GHEA Grapalat"/>
        </w:rPr>
        <w:t xml:space="preserve"> оплаты оплатит поликлиника, </w:t>
      </w:r>
      <w:r w:rsidR="00C87739" w:rsidRPr="00430327">
        <w:rPr>
          <w:rFonts w:ascii="GHEA Grapalat" w:hAnsi="GHEA Grapalat"/>
          <w:sz w:val="22"/>
          <w:szCs w:val="22"/>
        </w:rPr>
        <w:t>а остальную часть денег /</w:t>
      </w:r>
      <w:r w:rsidR="00C87739">
        <w:rPr>
          <w:rFonts w:ascii="GHEA Grapalat" w:hAnsi="GHEA Grapalat"/>
          <w:sz w:val="22"/>
          <w:szCs w:val="22"/>
        </w:rPr>
        <w:t>5</w:t>
      </w:r>
      <w:r w:rsidR="00C87739" w:rsidRPr="00430327">
        <w:rPr>
          <w:rFonts w:ascii="GHEA Grapalat" w:hAnsi="GHEA Grapalat"/>
          <w:sz w:val="22"/>
          <w:szCs w:val="22"/>
        </w:rPr>
        <w:t xml:space="preserve">0% или </w:t>
      </w:r>
      <w:r w:rsidR="00C87739">
        <w:rPr>
          <w:rFonts w:ascii="GHEA Grapalat" w:hAnsi="GHEA Grapalat"/>
          <w:sz w:val="22"/>
          <w:szCs w:val="22"/>
        </w:rPr>
        <w:t>7</w:t>
      </w:r>
      <w:r w:rsidR="00C87739" w:rsidRPr="00430327">
        <w:rPr>
          <w:rFonts w:ascii="GHEA Grapalat" w:hAnsi="GHEA Grapalat"/>
          <w:sz w:val="22"/>
          <w:szCs w:val="22"/>
        </w:rPr>
        <w:t>0%/ заплатит пациент</w:t>
      </w:r>
      <w:r w:rsidR="00C87739">
        <w:rPr>
          <w:rFonts w:ascii="GHEA Grapalat" w:hAnsi="GHEA Grapalat"/>
          <w:sz w:val="22"/>
          <w:szCs w:val="22"/>
        </w:rPr>
        <w:t>,</w:t>
      </w:r>
      <w:r w:rsidR="00C87739" w:rsidRPr="00430327">
        <w:rPr>
          <w:rFonts w:ascii="GHEA Grapalat" w:hAnsi="GHEA Grapalat"/>
        </w:rPr>
        <w:t xml:space="preserve"> поэтому наличие аптеки в том же административном округе, в радиусе не более </w:t>
      </w:r>
      <w:r w:rsidR="00C87739">
        <w:rPr>
          <w:rFonts w:ascii="GHEA Grapalat" w:hAnsi="GHEA Grapalat"/>
        </w:rPr>
        <w:t>5</w:t>
      </w:r>
      <w:r w:rsidR="00C87739" w:rsidRPr="00430327">
        <w:rPr>
          <w:rFonts w:ascii="GHEA Grapalat" w:hAnsi="GHEA Grapalat"/>
        </w:rPr>
        <w:t xml:space="preserve"> км, является обязательным условием участия в процедуре</w:t>
      </w:r>
      <w:r w:rsidR="00F27902" w:rsidRPr="00F27902">
        <w:rPr>
          <w:rFonts w:ascii="GHEA Grapalat" w:hAnsi="GHEA Grapalat"/>
        </w:rPr>
        <w:t>.</w:t>
      </w:r>
    </w:p>
    <w:p w14:paraId="4688707B" w14:textId="3D51FA6E" w:rsidR="00F27902" w:rsidRPr="00496563" w:rsidRDefault="00F27902" w:rsidP="004D55CC">
      <w:pPr>
        <w:widowControl w:val="0"/>
        <w:ind w:left="-270" w:right="-398"/>
        <w:jc w:val="both"/>
        <w:rPr>
          <w:rFonts w:ascii="GHEA Grapalat" w:hAnsi="GHEA Grapalat"/>
          <w:sz w:val="22"/>
          <w:szCs w:val="22"/>
        </w:rPr>
      </w:pPr>
      <w:r w:rsidRPr="00593918">
        <w:rPr>
          <w:rFonts w:ascii="GHEA Grapalat" w:hAnsi="GHEA Grapalat"/>
          <w:sz w:val="22"/>
          <w:szCs w:val="22"/>
        </w:rPr>
        <w:lastRenderedPageBreak/>
        <w:t>**</w:t>
      </w:r>
      <w:r w:rsidRPr="00593918">
        <w:rPr>
          <w:rFonts w:ascii="GHEA Grapalat" w:hAnsi="GHEA Grapalat"/>
        </w:rPr>
        <w:t xml:space="preserve"> </w:t>
      </w:r>
      <w:r w:rsidRPr="00593918">
        <w:rPr>
          <w:rFonts w:ascii="GHEA Grapalat" w:hAnsi="GHEA Grapalat"/>
          <w:lang w:val="en-US"/>
        </w:rPr>
        <w:t>N</w:t>
      </w:r>
      <w:r w:rsidRPr="00593918">
        <w:rPr>
          <w:rFonts w:ascii="GHEA Grapalat" w:hAnsi="GHEA Grapalat"/>
        </w:rPr>
        <w:t xml:space="preserve"> </w:t>
      </w:r>
      <w:r w:rsidR="00CD5268">
        <w:rPr>
          <w:rFonts w:ascii="GHEA Grapalat" w:hAnsi="GHEA Grapalat"/>
        </w:rPr>
        <w:t>7-10</w:t>
      </w:r>
      <w:r w:rsidRPr="00593918">
        <w:rPr>
          <w:rFonts w:ascii="GHEA Grapalat" w:hAnsi="GHEA Grapalat"/>
          <w:sz w:val="22"/>
          <w:szCs w:val="22"/>
        </w:rPr>
        <w:t xml:space="preserve"> Лекарство, представленное в дозировках, является </w:t>
      </w:r>
      <w:proofErr w:type="spellStart"/>
      <w:r w:rsidRPr="00593918">
        <w:rPr>
          <w:rFonts w:ascii="GHEA Grapalat" w:hAnsi="GHEA Grapalat"/>
          <w:sz w:val="22"/>
          <w:szCs w:val="22"/>
        </w:rPr>
        <w:t>внутриполиклиническим</w:t>
      </w:r>
      <w:proofErr w:type="spellEnd"/>
      <w:r w:rsidRPr="00593918">
        <w:rPr>
          <w:rFonts w:ascii="GHEA Grapalat" w:hAnsi="GHEA Grapalat"/>
          <w:sz w:val="22"/>
          <w:szCs w:val="22"/>
        </w:rPr>
        <w:t xml:space="preserve"> (для деятельности Кабинета), поставки будут осуществляться участниками на территорию здравпункта.</w:t>
      </w:r>
    </w:p>
    <w:p w14:paraId="481948B6" w14:textId="418AED37" w:rsidR="00037D9E" w:rsidRPr="00593918" w:rsidRDefault="00037D9E" w:rsidP="004D55CC">
      <w:pPr>
        <w:widowControl w:val="0"/>
        <w:ind w:left="-270" w:right="-398"/>
        <w:jc w:val="both"/>
        <w:rPr>
          <w:rFonts w:ascii="GHEA Grapalat" w:hAnsi="GHEA Grapalat"/>
        </w:rPr>
      </w:pPr>
      <w:r w:rsidRPr="00593918">
        <w:rPr>
          <w:rFonts w:ascii="GHEA Grapalat" w:hAnsi="GHEA Grapalat"/>
        </w:rPr>
        <w:t>*** Поставляемые лекарственные средства должны быть лекарственными средствами, включенными в перечень основных лекарственных средств Республики Армения и в государственный реестр лекарственных средств Республики Армения, определенный уполномоченным государственным органом в области здравоохранения Республики Армения.</w:t>
      </w:r>
    </w:p>
    <w:p w14:paraId="0D075A18" w14:textId="6E580DEE" w:rsidR="00037D9E" w:rsidRPr="00593918" w:rsidRDefault="00037D9E" w:rsidP="004D55CC">
      <w:pPr>
        <w:widowControl w:val="0"/>
        <w:ind w:left="-270" w:right="-398"/>
        <w:jc w:val="both"/>
        <w:rPr>
          <w:rFonts w:ascii="GHEA Grapalat" w:hAnsi="GHEA Grapalat"/>
        </w:rPr>
      </w:pPr>
      <w:r w:rsidRPr="00593918">
        <w:rPr>
          <w:rFonts w:ascii="GHEA Grapalat" w:hAnsi="GHEA Grapalat"/>
        </w:rPr>
        <w:t>*</w:t>
      </w:r>
      <w:r w:rsidRPr="00593918">
        <w:rPr>
          <w:rFonts w:ascii="GHEA Grapalat" w:hAnsi="GHEA Grapalat"/>
          <w:lang w:val="hy-AM"/>
        </w:rPr>
        <w:t>**</w:t>
      </w:r>
      <w:r w:rsidRPr="00593918">
        <w:rPr>
          <w:rFonts w:ascii="GHEA Grapalat" w:hAnsi="GHEA Grapalat"/>
        </w:rPr>
        <w:t>* Согласно подпункту 7 пункта 3 постановления правительства РА №502 от 2 мая 2013 года:</w:t>
      </w:r>
    </w:p>
    <w:p w14:paraId="6E17F460" w14:textId="77777777" w:rsidR="00037D9E" w:rsidRPr="00593918" w:rsidRDefault="00037D9E" w:rsidP="004D55CC">
      <w:pPr>
        <w:widowControl w:val="0"/>
        <w:ind w:left="-270" w:right="-398"/>
        <w:jc w:val="both"/>
        <w:rPr>
          <w:rFonts w:ascii="GHEA Grapalat" w:hAnsi="GHEA Grapalat"/>
        </w:rPr>
      </w:pPr>
      <w:r w:rsidRPr="00593918">
        <w:rPr>
          <w:rFonts w:ascii="GHEA Grapalat" w:hAnsi="GHEA Grapalat"/>
        </w:rPr>
        <w:t>а. Лекарственные средства со сроком годности 2,5 года и более должны иметь остаточный срок годности не менее 24 месяцев на момент поставки.</w:t>
      </w:r>
    </w:p>
    <w:p w14:paraId="280706C8" w14:textId="77777777" w:rsidR="00037D9E" w:rsidRPr="00593918" w:rsidRDefault="00037D9E" w:rsidP="004D55CC">
      <w:pPr>
        <w:widowControl w:val="0"/>
        <w:ind w:left="-270" w:right="-398"/>
        <w:jc w:val="both"/>
        <w:rPr>
          <w:rFonts w:ascii="GHEA Grapalat" w:hAnsi="GHEA Grapalat"/>
        </w:rPr>
      </w:pPr>
      <w:r w:rsidRPr="00593918">
        <w:rPr>
          <w:rFonts w:ascii="GHEA Grapalat" w:hAnsi="GHEA Grapalat"/>
        </w:rPr>
        <w:t>б. Лекарственные средства со сроком годности до 2,5 лет должны иметь остаточный срок годности не менее 12 месяцев на момент поставки.</w:t>
      </w:r>
    </w:p>
    <w:p w14:paraId="309BDC88" w14:textId="0CC862B6" w:rsidR="00037D9E" w:rsidRPr="00593918" w:rsidRDefault="00037D9E" w:rsidP="004D55CC">
      <w:pPr>
        <w:widowControl w:val="0"/>
        <w:ind w:left="-270" w:right="-398"/>
        <w:jc w:val="both"/>
        <w:rPr>
          <w:rFonts w:ascii="GHEA Grapalat" w:hAnsi="GHEA Grapalat"/>
        </w:rPr>
      </w:pPr>
      <w:r w:rsidRPr="00593918">
        <w:rPr>
          <w:rFonts w:ascii="GHEA Grapalat" w:hAnsi="GHEA Grapalat"/>
        </w:rPr>
        <w:t xml:space="preserve">***** </w:t>
      </w:r>
      <w:r w:rsidR="00D01F20" w:rsidRPr="00593918">
        <w:rPr>
          <w:rFonts w:ascii="GHEA Grapalat" w:hAnsi="GHEA Grapalat"/>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w:t>
      </w:r>
      <w:r w:rsidRPr="00593918">
        <w:rPr>
          <w:rFonts w:ascii="GHEA Grapalat" w:hAnsi="GHEA Grapalat"/>
        </w:rPr>
        <w:t>,</w:t>
      </w:r>
      <w:r w:rsidR="00D01F20" w:rsidRPr="00593918">
        <w:rPr>
          <w:rFonts w:ascii="GHEA Grapalat" w:hAnsi="GHEA Grapalat"/>
        </w:rPr>
        <w:t xml:space="preserve"> </w:t>
      </w:r>
      <w:r w:rsidR="002E46D7" w:rsidRPr="00593918">
        <w:rPr>
          <w:rFonts w:ascii="GHEA Grapalat" w:hAnsi="GHEA Grapalat"/>
        </w:rPr>
        <w:t>а каждое следующее поступление по просьбе заказчика (по телефонному звонку или по электронной почте) в течение 5 календарных дней,</w:t>
      </w:r>
      <w:r w:rsidRPr="00593918">
        <w:rPr>
          <w:rFonts w:ascii="GHEA Grapalat" w:hAnsi="GHEA Grapalat"/>
        </w:rPr>
        <w:t xml:space="preserve"> за исключением случая, </w:t>
      </w:r>
      <w:r w:rsidR="00FB04E1" w:rsidRPr="00593918">
        <w:rPr>
          <w:rFonts w:ascii="GHEA Grapalat" w:hAnsi="GHEA Grapalat"/>
        </w:rPr>
        <w:t xml:space="preserve">когда </w:t>
      </w:r>
      <w:r w:rsidR="00D01F20" w:rsidRPr="00593918">
        <w:rPr>
          <w:rFonts w:ascii="GHEA Grapalat" w:hAnsi="GHEA Grapalat"/>
        </w:rPr>
        <w:t>отобранный участник соглашается поставить товар в более короткий срок</w:t>
      </w:r>
      <w:r w:rsidRPr="00593918">
        <w:rPr>
          <w:rFonts w:ascii="GHEA Grapalat" w:hAnsi="GHEA Grapalat"/>
        </w:rPr>
        <w:t>.</w:t>
      </w:r>
    </w:p>
    <w:p w14:paraId="666817E2" w14:textId="0FC96C3D" w:rsidR="00037D9E" w:rsidRPr="00593918" w:rsidRDefault="00037D9E" w:rsidP="004D55CC">
      <w:pPr>
        <w:widowControl w:val="0"/>
        <w:ind w:left="-270" w:right="-398"/>
        <w:jc w:val="both"/>
        <w:rPr>
          <w:rFonts w:ascii="GHEA Grapalat" w:hAnsi="GHEA Grapalat"/>
        </w:rPr>
      </w:pPr>
      <w:r w:rsidRPr="00593918">
        <w:rPr>
          <w:rFonts w:ascii="GHEA Grapalat" w:hAnsi="GHEA Grapalat"/>
        </w:rPr>
        <w:t xml:space="preserve">****** Если </w:t>
      </w:r>
      <w:r w:rsidR="00D01F20" w:rsidRPr="00593918">
        <w:rPr>
          <w:rFonts w:ascii="GHEA Grapalat" w:hAnsi="GHEA Grapalat"/>
        </w:rPr>
        <w:t>отобранный</w:t>
      </w:r>
      <w:r w:rsidRPr="00593918">
        <w:rPr>
          <w:rFonts w:ascii="GHEA Grapalat" w:hAnsi="GHEA Grapalat"/>
        </w:rPr>
        <w:t xml:space="preserve">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42692812" w14:textId="61415EF5" w:rsidR="00037D9E" w:rsidRPr="00593918" w:rsidRDefault="00037D9E" w:rsidP="004D55CC">
      <w:pPr>
        <w:widowControl w:val="0"/>
        <w:ind w:left="-270" w:right="-398"/>
        <w:jc w:val="both"/>
        <w:rPr>
          <w:rFonts w:ascii="GHEA Grapalat" w:hAnsi="GHEA Grapalat"/>
        </w:rPr>
      </w:pPr>
      <w:r w:rsidRPr="00593918">
        <w:rPr>
          <w:rFonts w:ascii="GHEA Grapalat" w:hAnsi="GHEA Grapalat"/>
        </w:rPr>
        <w:t>******</w:t>
      </w:r>
      <w:r w:rsidRPr="00593918">
        <w:rPr>
          <w:rFonts w:ascii="GHEA Grapalat" w:hAnsi="GHEA Grapalat"/>
          <w:lang w:val="hy-AM"/>
        </w:rPr>
        <w:t>*</w:t>
      </w:r>
      <w:r w:rsidRPr="00593918">
        <w:rPr>
          <w:rFonts w:ascii="GHEA Grapalat" w:hAnsi="GHEA Grapalat"/>
        </w:rPr>
        <w:t xml:space="preserve"> Если договор заключен на основании статьи 15 части 6 Закона РА «О закупках», то расчет срока определяется в календарных днях в графе, осуществляющей расчет. в случае предоставления финансовых средств срок действия договора, заключенного между сторонами, начинается с даты вступления.</w:t>
      </w:r>
    </w:p>
    <w:p w14:paraId="573314C0" w14:textId="1C0A42D2" w:rsidR="00037D9E" w:rsidRPr="00593918" w:rsidRDefault="00037D9E" w:rsidP="004D55CC">
      <w:pPr>
        <w:widowControl w:val="0"/>
        <w:ind w:left="-270" w:right="-398"/>
        <w:jc w:val="both"/>
        <w:rPr>
          <w:rFonts w:ascii="GHEA Grapalat" w:hAnsi="GHEA Grapalat"/>
          <w:lang w:val="hy-AM"/>
        </w:rPr>
      </w:pPr>
      <w:r w:rsidRPr="00593918">
        <w:rPr>
          <w:rFonts w:ascii="GHEA Grapalat" w:hAnsi="GHEA Grapalat"/>
          <w:lang w:val="hy-AM"/>
        </w:rPr>
        <w:t>********</w:t>
      </w:r>
      <w:r w:rsidRPr="00593918">
        <w:t xml:space="preserve"> </w:t>
      </w:r>
      <w:r w:rsidRPr="00593918">
        <w:rPr>
          <w:rFonts w:ascii="GHEA Grapalat" w:hAnsi="GHEA Grapalat"/>
          <w:lang w:val="hy-AM"/>
        </w:rPr>
        <w:t>Продукты, приобретаемые во всех порциях, должны быть новыми, необработанными. Участник обязан за свой счет перевезти доставленный в восстановительный центр товар по указанному заказчиком адресу и осуществить погрузочно-разгрузочные работы своими силами.</w:t>
      </w:r>
    </w:p>
    <w:p w14:paraId="5DAFFE43" w14:textId="6B0168A1" w:rsidR="00037D9E" w:rsidRPr="00593918" w:rsidRDefault="00037D9E" w:rsidP="004D55CC">
      <w:pPr>
        <w:widowControl w:val="0"/>
        <w:ind w:left="-270" w:right="-398"/>
        <w:jc w:val="both"/>
        <w:rPr>
          <w:rFonts w:ascii="GHEA Grapalat" w:hAnsi="GHEA Grapalat"/>
        </w:rPr>
      </w:pPr>
      <w:r w:rsidRPr="00593918">
        <w:rPr>
          <w:rFonts w:ascii="GHEA Grapalat" w:hAnsi="GHEA Grapalat"/>
        </w:rPr>
        <w:t>****</w:t>
      </w:r>
      <w:r w:rsidR="00C87739" w:rsidRPr="000D17F3">
        <w:rPr>
          <w:rFonts w:ascii="GHEA Grapalat" w:hAnsi="GHEA Grapalat"/>
        </w:rPr>
        <w:t>*</w:t>
      </w:r>
      <w:r w:rsidRPr="00593918">
        <w:rPr>
          <w:rFonts w:ascii="GHEA Grapalat" w:hAnsi="GHEA Grapalat"/>
        </w:rPr>
        <w:t xml:space="preserve">**** В соответствии со статьей 13 части 5 Закона РА «О закупках», если характеристики какого-либо предмета покупки содержат </w:t>
      </w:r>
      <w:r w:rsidRPr="00593918">
        <w:rPr>
          <w:rFonts w:ascii="GHEA Grapalat" w:hAnsi="GHEA Grapalat"/>
        </w:rPr>
        <w:lastRenderedPageBreak/>
        <w:t>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p w14:paraId="43BA3B7D" w14:textId="77777777" w:rsidR="00037D9E" w:rsidRPr="00593918" w:rsidRDefault="00037D9E" w:rsidP="00037D9E">
      <w:pPr>
        <w:widowControl w:val="0"/>
        <w:jc w:val="both"/>
        <w:rPr>
          <w:rFonts w:ascii="GHEA Grapalat" w:hAnsi="GHEA Grapalat"/>
        </w:rPr>
      </w:pPr>
    </w:p>
    <w:p w14:paraId="5A88FA82" w14:textId="77777777" w:rsidR="00037D9E" w:rsidRPr="00593918" w:rsidRDefault="00037D9E" w:rsidP="00037D9E">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37D9E" w:rsidRPr="00285148" w14:paraId="30FC30E0" w14:textId="77777777" w:rsidTr="00140150">
        <w:trPr>
          <w:jc w:val="center"/>
        </w:trPr>
        <w:tc>
          <w:tcPr>
            <w:tcW w:w="4536" w:type="dxa"/>
          </w:tcPr>
          <w:p w14:paraId="53FF2DBC" w14:textId="77777777" w:rsidR="00037D9E" w:rsidRPr="00285148" w:rsidRDefault="00037D9E" w:rsidP="00140150">
            <w:pPr>
              <w:widowControl w:val="0"/>
              <w:jc w:val="center"/>
              <w:rPr>
                <w:rFonts w:ascii="GHEA Grapalat" w:hAnsi="GHEA Grapalat" w:cs="Sylfaen"/>
                <w:b/>
                <w:bCs/>
              </w:rPr>
            </w:pPr>
            <w:r w:rsidRPr="00285148">
              <w:rPr>
                <w:rFonts w:ascii="GHEA Grapalat" w:hAnsi="GHEA Grapalat"/>
                <w:b/>
              </w:rPr>
              <w:t>ПОКУПАТЕЛЬ</w:t>
            </w:r>
          </w:p>
          <w:p w14:paraId="7F8A5D56" w14:textId="77777777" w:rsidR="00037D9E" w:rsidRPr="00285148" w:rsidRDefault="00037D9E" w:rsidP="00140150">
            <w:pPr>
              <w:widowControl w:val="0"/>
              <w:jc w:val="center"/>
              <w:rPr>
                <w:rFonts w:ascii="GHEA Grapalat" w:hAnsi="GHEA Grapalat"/>
                <w:lang w:val="en-US"/>
              </w:rPr>
            </w:pPr>
            <w:r w:rsidRPr="00285148">
              <w:rPr>
                <w:rFonts w:ascii="GHEA Grapalat" w:hAnsi="GHEA Grapalat"/>
                <w:lang w:val="en-US"/>
              </w:rPr>
              <w:t>_____________________</w:t>
            </w:r>
          </w:p>
          <w:p w14:paraId="7A2B967D" w14:textId="77777777" w:rsidR="00037D9E" w:rsidRPr="00285148" w:rsidRDefault="00037D9E" w:rsidP="00140150">
            <w:pPr>
              <w:widowControl w:val="0"/>
              <w:jc w:val="center"/>
              <w:rPr>
                <w:rFonts w:ascii="GHEA Grapalat" w:hAnsi="GHEA Grapalat"/>
                <w:sz w:val="16"/>
                <w:szCs w:val="16"/>
              </w:rPr>
            </w:pPr>
            <w:r w:rsidRPr="00285148">
              <w:rPr>
                <w:rFonts w:ascii="GHEA Grapalat" w:hAnsi="GHEA Grapalat"/>
                <w:sz w:val="16"/>
                <w:szCs w:val="16"/>
              </w:rPr>
              <w:t>/подпись/</w:t>
            </w:r>
          </w:p>
          <w:p w14:paraId="75392920" w14:textId="77777777" w:rsidR="00037D9E" w:rsidRPr="00285148" w:rsidRDefault="00037D9E" w:rsidP="00140150">
            <w:pPr>
              <w:widowControl w:val="0"/>
              <w:jc w:val="center"/>
              <w:rPr>
                <w:rFonts w:ascii="GHEA Grapalat" w:hAnsi="GHEA Grapalat"/>
              </w:rPr>
            </w:pPr>
            <w:r w:rsidRPr="00285148">
              <w:rPr>
                <w:rFonts w:ascii="GHEA Grapalat" w:hAnsi="GHEA Grapalat"/>
              </w:rPr>
              <w:t>М. П.</w:t>
            </w:r>
          </w:p>
        </w:tc>
        <w:tc>
          <w:tcPr>
            <w:tcW w:w="760" w:type="dxa"/>
          </w:tcPr>
          <w:p w14:paraId="2CEBAA3C" w14:textId="77777777" w:rsidR="00037D9E" w:rsidRPr="00285148" w:rsidRDefault="00037D9E" w:rsidP="00140150">
            <w:pPr>
              <w:widowControl w:val="0"/>
              <w:jc w:val="center"/>
              <w:rPr>
                <w:rFonts w:ascii="GHEA Grapalat" w:hAnsi="GHEA Grapalat"/>
              </w:rPr>
            </w:pPr>
          </w:p>
        </w:tc>
        <w:tc>
          <w:tcPr>
            <w:tcW w:w="4343" w:type="dxa"/>
          </w:tcPr>
          <w:p w14:paraId="67EE9224" w14:textId="77777777" w:rsidR="00037D9E" w:rsidRPr="00285148" w:rsidRDefault="00037D9E" w:rsidP="00140150">
            <w:pPr>
              <w:widowControl w:val="0"/>
              <w:jc w:val="center"/>
              <w:rPr>
                <w:rFonts w:ascii="GHEA Grapalat" w:hAnsi="GHEA Grapalat" w:cs="Sylfaen"/>
                <w:b/>
                <w:bCs/>
              </w:rPr>
            </w:pPr>
            <w:r w:rsidRPr="00285148">
              <w:rPr>
                <w:rFonts w:ascii="GHEA Grapalat" w:hAnsi="GHEA Grapalat"/>
                <w:b/>
              </w:rPr>
              <w:t>ПРОДАВЕЦ</w:t>
            </w:r>
          </w:p>
          <w:p w14:paraId="466960D2" w14:textId="77777777" w:rsidR="00037D9E" w:rsidRPr="00285148" w:rsidRDefault="00037D9E" w:rsidP="00140150">
            <w:pPr>
              <w:widowControl w:val="0"/>
              <w:jc w:val="center"/>
              <w:rPr>
                <w:rFonts w:ascii="GHEA Grapalat" w:hAnsi="GHEA Grapalat"/>
                <w:lang w:val="en-US"/>
              </w:rPr>
            </w:pPr>
            <w:r w:rsidRPr="00285148">
              <w:rPr>
                <w:rFonts w:ascii="GHEA Grapalat" w:hAnsi="GHEA Grapalat"/>
                <w:lang w:val="en-US"/>
              </w:rPr>
              <w:t>______________________</w:t>
            </w:r>
          </w:p>
          <w:p w14:paraId="53B427C9" w14:textId="77777777" w:rsidR="00037D9E" w:rsidRPr="00285148" w:rsidRDefault="00037D9E" w:rsidP="00140150">
            <w:pPr>
              <w:widowControl w:val="0"/>
              <w:jc w:val="center"/>
              <w:rPr>
                <w:rFonts w:ascii="GHEA Grapalat" w:hAnsi="GHEA Grapalat"/>
                <w:sz w:val="16"/>
                <w:szCs w:val="16"/>
              </w:rPr>
            </w:pPr>
            <w:r w:rsidRPr="00285148">
              <w:rPr>
                <w:rFonts w:ascii="GHEA Grapalat" w:hAnsi="GHEA Grapalat"/>
                <w:sz w:val="16"/>
                <w:szCs w:val="16"/>
              </w:rPr>
              <w:t>/подпись/</w:t>
            </w:r>
          </w:p>
          <w:p w14:paraId="41673F82" w14:textId="77777777" w:rsidR="00037D9E" w:rsidRPr="00285148" w:rsidRDefault="00037D9E" w:rsidP="00140150">
            <w:pPr>
              <w:widowControl w:val="0"/>
              <w:jc w:val="center"/>
              <w:rPr>
                <w:rFonts w:ascii="GHEA Grapalat" w:hAnsi="GHEA Grapalat"/>
              </w:rPr>
            </w:pPr>
            <w:r w:rsidRPr="00285148">
              <w:rPr>
                <w:rFonts w:ascii="GHEA Grapalat" w:hAnsi="GHEA Grapalat"/>
              </w:rPr>
              <w:t>М. П.</w:t>
            </w:r>
          </w:p>
        </w:tc>
      </w:tr>
    </w:tbl>
    <w:p w14:paraId="772B823B" w14:textId="77777777" w:rsidR="00037D9E" w:rsidRPr="00037D9E" w:rsidRDefault="00037D9E" w:rsidP="00B46D58">
      <w:pPr>
        <w:widowControl w:val="0"/>
        <w:jc w:val="both"/>
        <w:rPr>
          <w:rFonts w:ascii="GHEA Grapalat" w:hAnsi="GHEA Grapalat"/>
          <w:lang w:val="en-US"/>
        </w:rPr>
      </w:pPr>
    </w:p>
    <w:p w14:paraId="3BEDC3E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2B8268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500931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14:paraId="42185D6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09"/>
        <w:gridCol w:w="1487"/>
        <w:gridCol w:w="986"/>
        <w:gridCol w:w="993"/>
        <w:gridCol w:w="706"/>
        <w:gridCol w:w="850"/>
        <w:gridCol w:w="540"/>
        <w:gridCol w:w="605"/>
        <w:gridCol w:w="708"/>
        <w:gridCol w:w="839"/>
        <w:gridCol w:w="867"/>
        <w:gridCol w:w="855"/>
        <w:gridCol w:w="986"/>
        <w:gridCol w:w="856"/>
        <w:gridCol w:w="806"/>
      </w:tblGrid>
      <w:tr w:rsidR="00B138F3" w:rsidRPr="00B138F3" w14:paraId="16F5F0B9" w14:textId="77777777" w:rsidTr="00593918">
        <w:trPr>
          <w:trHeight w:val="305"/>
          <w:jc w:val="center"/>
        </w:trPr>
        <w:tc>
          <w:tcPr>
            <w:tcW w:w="15905" w:type="dxa"/>
            <w:gridSpan w:val="16"/>
          </w:tcPr>
          <w:p w14:paraId="3BC5310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A9369D7" w14:textId="77777777" w:rsidTr="00593918">
        <w:trPr>
          <w:trHeight w:val="747"/>
          <w:jc w:val="center"/>
        </w:trPr>
        <w:tc>
          <w:tcPr>
            <w:tcW w:w="1724" w:type="dxa"/>
            <w:vAlign w:val="center"/>
          </w:tcPr>
          <w:p w14:paraId="7420984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17E1EE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E735D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AE266E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0"/>
              <w:t>**</w:t>
            </w:r>
          </w:p>
        </w:tc>
      </w:tr>
      <w:tr w:rsidR="00B138F3" w:rsidRPr="00B138F3" w14:paraId="0599E4D3" w14:textId="77777777" w:rsidTr="00AB4EAB">
        <w:trPr>
          <w:trHeight w:val="594"/>
          <w:jc w:val="center"/>
        </w:trPr>
        <w:tc>
          <w:tcPr>
            <w:tcW w:w="1724" w:type="dxa"/>
          </w:tcPr>
          <w:p w14:paraId="14502B7C" w14:textId="77777777" w:rsidR="00071D1C" w:rsidRPr="00B138F3" w:rsidRDefault="00071D1C" w:rsidP="00B46D58">
            <w:pPr>
              <w:widowControl w:val="0"/>
              <w:jc w:val="center"/>
              <w:rPr>
                <w:rFonts w:ascii="GHEA Grapalat" w:hAnsi="GHEA Grapalat"/>
                <w:sz w:val="16"/>
                <w:szCs w:val="16"/>
              </w:rPr>
            </w:pPr>
          </w:p>
        </w:tc>
        <w:tc>
          <w:tcPr>
            <w:tcW w:w="2155" w:type="dxa"/>
          </w:tcPr>
          <w:p w14:paraId="62A0E75F" w14:textId="77777777" w:rsidR="00071D1C" w:rsidRPr="00B138F3" w:rsidRDefault="00071D1C" w:rsidP="00B46D58">
            <w:pPr>
              <w:widowControl w:val="0"/>
              <w:jc w:val="center"/>
              <w:rPr>
                <w:rFonts w:ascii="GHEA Grapalat" w:hAnsi="GHEA Grapalat"/>
                <w:sz w:val="16"/>
                <w:szCs w:val="16"/>
              </w:rPr>
            </w:pPr>
          </w:p>
        </w:tc>
        <w:tc>
          <w:tcPr>
            <w:tcW w:w="1293" w:type="dxa"/>
          </w:tcPr>
          <w:p w14:paraId="51D9119C"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0F856F4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D0BD0D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19568E5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28A02E4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241B04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B762B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3F71A41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05B1582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F8FC0C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8E3B9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6340415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33181B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3ED17C49"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93918" w:rsidRPr="00B138F3" w14:paraId="71C578CA" w14:textId="77777777" w:rsidTr="00C86B7E">
        <w:trPr>
          <w:trHeight w:val="404"/>
          <w:jc w:val="center"/>
        </w:trPr>
        <w:tc>
          <w:tcPr>
            <w:tcW w:w="1724" w:type="dxa"/>
            <w:vAlign w:val="center"/>
          </w:tcPr>
          <w:p w14:paraId="7BEC2021" w14:textId="19F9C384" w:rsidR="00593918" w:rsidRPr="00CD5268" w:rsidRDefault="00593918" w:rsidP="00593918">
            <w:pPr>
              <w:widowControl w:val="0"/>
              <w:jc w:val="center"/>
              <w:rPr>
                <w:rFonts w:ascii="GHEA Grapalat" w:hAnsi="GHEA Grapalat"/>
                <w:sz w:val="16"/>
                <w:szCs w:val="16"/>
              </w:rPr>
            </w:pPr>
            <w:r>
              <w:rPr>
                <w:rFonts w:ascii="GHEA Grapalat" w:hAnsi="GHEA Grapalat"/>
                <w:sz w:val="20"/>
                <w:szCs w:val="20"/>
                <w:lang w:val="hy-AM"/>
              </w:rPr>
              <w:t>1-</w:t>
            </w:r>
            <w:r w:rsidR="00CD5268">
              <w:rPr>
                <w:rFonts w:ascii="GHEA Grapalat" w:hAnsi="GHEA Grapalat"/>
                <w:sz w:val="20"/>
                <w:szCs w:val="20"/>
              </w:rPr>
              <w:t>10</w:t>
            </w:r>
          </w:p>
        </w:tc>
        <w:tc>
          <w:tcPr>
            <w:tcW w:w="2155" w:type="dxa"/>
            <w:vAlign w:val="center"/>
          </w:tcPr>
          <w:p w14:paraId="2C999C02" w14:textId="36A44C6C" w:rsidR="00593918" w:rsidRPr="00B138F3" w:rsidRDefault="00593918" w:rsidP="00593918">
            <w:pPr>
              <w:widowControl w:val="0"/>
              <w:jc w:val="center"/>
              <w:rPr>
                <w:rFonts w:ascii="GHEA Grapalat" w:hAnsi="GHEA Grapalat"/>
                <w:sz w:val="16"/>
                <w:szCs w:val="16"/>
              </w:rPr>
            </w:pPr>
            <w:r w:rsidRPr="00285148">
              <w:rPr>
                <w:rFonts w:ascii="GHEA Grapalat" w:hAnsi="GHEA Grapalat"/>
                <w:sz w:val="18"/>
                <w:szCs w:val="18"/>
                <w:lang w:val="es-ES"/>
              </w:rPr>
              <w:t>33</w:t>
            </w:r>
            <w:r>
              <w:rPr>
                <w:rFonts w:ascii="GHEA Grapalat" w:hAnsi="GHEA Grapalat"/>
                <w:sz w:val="18"/>
                <w:szCs w:val="18"/>
                <w:lang w:val="es-ES"/>
              </w:rPr>
              <w:t>60</w:t>
            </w:r>
            <w:r w:rsidRPr="00285148">
              <w:rPr>
                <w:rFonts w:ascii="GHEA Grapalat" w:hAnsi="GHEA Grapalat"/>
                <w:sz w:val="18"/>
                <w:szCs w:val="18"/>
                <w:lang w:val="es-ES"/>
              </w:rPr>
              <w:t>0000</w:t>
            </w:r>
          </w:p>
        </w:tc>
        <w:tc>
          <w:tcPr>
            <w:tcW w:w="1293" w:type="dxa"/>
            <w:vAlign w:val="center"/>
          </w:tcPr>
          <w:p w14:paraId="1C02C2AF" w14:textId="58149650" w:rsidR="00593918" w:rsidRPr="00B138F3" w:rsidRDefault="00593918" w:rsidP="00593918">
            <w:pPr>
              <w:widowControl w:val="0"/>
              <w:jc w:val="center"/>
              <w:rPr>
                <w:rFonts w:ascii="GHEA Grapalat" w:hAnsi="GHEA Grapalat"/>
                <w:sz w:val="16"/>
                <w:szCs w:val="16"/>
              </w:rPr>
            </w:pPr>
            <w:r w:rsidRPr="00D26AA2">
              <w:rPr>
                <w:rFonts w:ascii="Arial" w:hAnsi="Arial" w:cs="Arial"/>
                <w:color w:val="000000"/>
                <w:sz w:val="20"/>
                <w:szCs w:val="20"/>
              </w:rPr>
              <w:t>медикаменты</w:t>
            </w:r>
          </w:p>
        </w:tc>
        <w:tc>
          <w:tcPr>
            <w:tcW w:w="1007" w:type="dxa"/>
            <w:vAlign w:val="center"/>
          </w:tcPr>
          <w:p w14:paraId="30F371C4" w14:textId="77777777" w:rsidR="00593918" w:rsidRPr="00B138F3" w:rsidRDefault="00593918" w:rsidP="0059391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06603CE8" w14:textId="77777777" w:rsidR="00593918" w:rsidRPr="00B138F3" w:rsidRDefault="00593918" w:rsidP="0059391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350D3572"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6C833D9"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5979F914"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375547A9"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5DAAFE9A"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03F63C7B"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187AE8B1"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E3D9602"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5BB09E0C"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21AC0B9A" w14:textId="77777777" w:rsidR="00593918" w:rsidRPr="00B138F3" w:rsidRDefault="00593918" w:rsidP="0059391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6045D33B" w14:textId="77777777" w:rsidR="00593918" w:rsidRPr="00B138F3" w:rsidRDefault="00593918" w:rsidP="00593918">
            <w:pPr>
              <w:widowControl w:val="0"/>
              <w:jc w:val="center"/>
              <w:rPr>
                <w:rFonts w:ascii="GHEA Grapalat" w:hAnsi="GHEA Grapalat"/>
                <w:b/>
                <w:sz w:val="16"/>
                <w:szCs w:val="16"/>
              </w:rPr>
            </w:pPr>
            <w:r w:rsidRPr="00B138F3">
              <w:rPr>
                <w:rFonts w:ascii="GHEA Grapalat" w:hAnsi="GHEA Grapalat"/>
                <w:sz w:val="16"/>
                <w:szCs w:val="16"/>
              </w:rPr>
              <w:t>... %</w:t>
            </w:r>
          </w:p>
        </w:tc>
      </w:tr>
    </w:tbl>
    <w:p w14:paraId="3FB7CEF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BF4234E" w14:textId="77777777" w:rsidTr="00E22E51">
        <w:trPr>
          <w:jc w:val="center"/>
        </w:trPr>
        <w:tc>
          <w:tcPr>
            <w:tcW w:w="4536" w:type="dxa"/>
          </w:tcPr>
          <w:p w14:paraId="098C0E6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09CF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162A7F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0D3833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D5D4A1D" w14:textId="77777777" w:rsidR="00071D1C" w:rsidRPr="00B138F3" w:rsidRDefault="00071D1C" w:rsidP="00B46D58">
            <w:pPr>
              <w:widowControl w:val="0"/>
              <w:spacing w:after="160"/>
              <w:jc w:val="center"/>
              <w:rPr>
                <w:rFonts w:ascii="GHEA Grapalat" w:hAnsi="GHEA Grapalat"/>
              </w:rPr>
            </w:pPr>
          </w:p>
        </w:tc>
        <w:tc>
          <w:tcPr>
            <w:tcW w:w="4343" w:type="dxa"/>
          </w:tcPr>
          <w:p w14:paraId="2EF12DC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575ECD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80C64E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E88AA2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FFB6DAE"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BABA046" w14:textId="77777777" w:rsidR="00071D1C" w:rsidRPr="00B138F3" w:rsidRDefault="00071D1C" w:rsidP="003B4634">
      <w:pPr>
        <w:widowControl w:val="0"/>
        <w:spacing w:after="160"/>
        <w:jc w:val="right"/>
        <w:rPr>
          <w:rFonts w:ascii="GHEA Grapalat" w:hAnsi="GHEA Grapalat"/>
          <w:i/>
        </w:rPr>
      </w:pPr>
      <w:r w:rsidRPr="00B138F3">
        <w:rPr>
          <w:rFonts w:ascii="GHEA Grapalat" w:hAnsi="GHEA Grapalat"/>
          <w:i/>
        </w:rPr>
        <w:lastRenderedPageBreak/>
        <w:t>Приложение № 3</w:t>
      </w:r>
    </w:p>
    <w:p w14:paraId="12308522" w14:textId="77777777" w:rsidR="00071D1C" w:rsidRPr="00B138F3" w:rsidRDefault="00071D1C" w:rsidP="003B4634">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0FBB55B" w14:textId="77777777" w:rsidTr="007A2020">
        <w:trPr>
          <w:tblCellSpacing w:w="7" w:type="dxa"/>
          <w:jc w:val="center"/>
        </w:trPr>
        <w:tc>
          <w:tcPr>
            <w:tcW w:w="0" w:type="auto"/>
            <w:vAlign w:val="center"/>
          </w:tcPr>
          <w:p w14:paraId="6C4DA8D2" w14:textId="77777777" w:rsidR="0038400D" w:rsidRPr="00B138F3" w:rsidRDefault="00EB713D" w:rsidP="003B4634">
            <w:pPr>
              <w:widowControl w:val="0"/>
              <w:spacing w:after="160"/>
              <w:jc w:val="center"/>
              <w:rPr>
                <w:rFonts w:ascii="GHEA Grapalat" w:hAnsi="GHEA Grapalat"/>
                <w:iCs/>
              </w:rPr>
            </w:pPr>
            <w:r w:rsidRPr="00B138F3">
              <w:rPr>
                <w:rFonts w:ascii="GHEA Grapalat" w:hAnsi="GHEA Grapalat"/>
              </w:rPr>
              <w:t xml:space="preserve">Сторона договора </w:t>
            </w:r>
          </w:p>
          <w:p w14:paraId="7A526D75"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73E145E"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3A04586"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697E452" w14:textId="77777777" w:rsidR="0038400D" w:rsidRPr="00B138F3" w:rsidRDefault="00E67FD5" w:rsidP="003B4634">
            <w:pPr>
              <w:widowControl w:val="0"/>
              <w:spacing w:after="160"/>
              <w:jc w:val="center"/>
              <w:rPr>
                <w:rFonts w:ascii="GHEA Grapalat" w:hAnsi="GHEA Grapalat"/>
                <w:iCs/>
              </w:rPr>
            </w:pPr>
            <w:r w:rsidRPr="00B138F3">
              <w:rPr>
                <w:rFonts w:ascii="GHEA Grapalat" w:hAnsi="GHEA Grapalat"/>
              </w:rPr>
              <w:t>Р/С____________________________</w:t>
            </w:r>
          </w:p>
          <w:p w14:paraId="2C1EF1EF"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A3436FD" w14:textId="77777777" w:rsidR="0038400D" w:rsidRPr="00B138F3" w:rsidRDefault="00E67FD5" w:rsidP="003B4634">
            <w:pPr>
              <w:widowControl w:val="0"/>
              <w:spacing w:after="160"/>
              <w:jc w:val="center"/>
              <w:rPr>
                <w:rFonts w:ascii="GHEA Grapalat" w:hAnsi="GHEA Grapalat"/>
                <w:iCs/>
              </w:rPr>
            </w:pPr>
            <w:r w:rsidRPr="00B138F3">
              <w:rPr>
                <w:rFonts w:ascii="GHEA Grapalat" w:hAnsi="GHEA Grapalat"/>
              </w:rPr>
              <w:t xml:space="preserve">Заказчик </w:t>
            </w:r>
          </w:p>
          <w:p w14:paraId="002E6799"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F490A56"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1E501A" w14:textId="77777777" w:rsidR="0038400D" w:rsidRPr="00B138F3" w:rsidRDefault="00E67FD5" w:rsidP="003B4634">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5F3A289"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AF2A70" w14:textId="77777777" w:rsidR="0038400D" w:rsidRPr="00B138F3" w:rsidRDefault="0038400D" w:rsidP="003B4634">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CE643CE" w14:textId="77777777" w:rsidR="0038400D" w:rsidRPr="00B138F3" w:rsidRDefault="0038400D" w:rsidP="003B4634">
      <w:pPr>
        <w:widowControl w:val="0"/>
        <w:spacing w:after="160"/>
        <w:ind w:left="567" w:right="467"/>
        <w:jc w:val="center"/>
        <w:rPr>
          <w:rFonts w:ascii="GHEA Grapalat" w:hAnsi="GHEA Grapalat"/>
          <w:iCs/>
        </w:rPr>
      </w:pPr>
      <w:r w:rsidRPr="00B138F3">
        <w:rPr>
          <w:rFonts w:ascii="GHEA Grapalat" w:hAnsi="GHEA Grapalat"/>
          <w:b/>
        </w:rPr>
        <w:t>АКТ №</w:t>
      </w:r>
    </w:p>
    <w:p w14:paraId="28C44267" w14:textId="77777777" w:rsidR="0038400D" w:rsidRPr="00B138F3" w:rsidRDefault="0038400D" w:rsidP="003B4634">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AA09CAF" w14:textId="77777777" w:rsidR="0038400D" w:rsidRPr="00B138F3" w:rsidRDefault="0038400D" w:rsidP="003B4634">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EA7CB41" w14:textId="77777777" w:rsidR="0038400D" w:rsidRPr="00B138F3" w:rsidRDefault="0038400D" w:rsidP="003B4634">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2D42BF" w14:textId="77777777" w:rsidR="0038400D" w:rsidRPr="00B138F3" w:rsidRDefault="0038400D" w:rsidP="003B4634">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16673D4" w14:textId="77777777" w:rsidR="0038400D" w:rsidRPr="00B138F3" w:rsidRDefault="0038400D" w:rsidP="003B4634">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27648B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ED0268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2B7BAD8" w14:textId="77777777" w:rsidTr="00AB4EAB">
        <w:trPr>
          <w:jc w:val="center"/>
        </w:trPr>
        <w:tc>
          <w:tcPr>
            <w:tcW w:w="442" w:type="dxa"/>
            <w:vMerge w:val="restart"/>
            <w:vAlign w:val="center"/>
          </w:tcPr>
          <w:p w14:paraId="52634D6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69E51D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72FC472" w14:textId="77777777" w:rsidTr="00AB4EAB">
        <w:trPr>
          <w:jc w:val="center"/>
        </w:trPr>
        <w:tc>
          <w:tcPr>
            <w:tcW w:w="442" w:type="dxa"/>
            <w:vMerge/>
          </w:tcPr>
          <w:p w14:paraId="1D87BA5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B04C5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299D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4802B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42310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040A492"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0AF65537"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43C1348" w14:textId="77777777" w:rsidTr="00AB4EAB">
        <w:trPr>
          <w:trHeight w:val="1105"/>
          <w:jc w:val="center"/>
        </w:trPr>
        <w:tc>
          <w:tcPr>
            <w:tcW w:w="442" w:type="dxa"/>
            <w:vMerge/>
            <w:tcBorders>
              <w:bottom w:val="single" w:sz="4" w:space="0" w:color="auto"/>
            </w:tcBorders>
          </w:tcPr>
          <w:p w14:paraId="6E901C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99CD2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0382A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05B4A0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D8FAB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BB6F7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54447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774DA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8F2C3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ACE0D0B" w14:textId="77777777" w:rsidTr="00AB4EAB">
        <w:trPr>
          <w:jc w:val="center"/>
        </w:trPr>
        <w:tc>
          <w:tcPr>
            <w:tcW w:w="442" w:type="dxa"/>
            <w:vAlign w:val="center"/>
          </w:tcPr>
          <w:p w14:paraId="2FBC79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6C9248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42ECFB7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8777B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3ACE14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0EE7AE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924F7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4A38668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0C258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EEEE3C4" w14:textId="77777777" w:rsidTr="00AB4EAB">
        <w:trPr>
          <w:jc w:val="center"/>
        </w:trPr>
        <w:tc>
          <w:tcPr>
            <w:tcW w:w="442" w:type="dxa"/>
          </w:tcPr>
          <w:p w14:paraId="7DD75D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4A3DFB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46E034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224F36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53DBD0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32DB844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2A6EDC0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9FBED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50E1BB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DA4C1CD" w14:textId="77777777" w:rsidR="0038400D" w:rsidRPr="00B138F3" w:rsidRDefault="0038400D" w:rsidP="00B46D58">
      <w:pPr>
        <w:widowControl w:val="0"/>
        <w:spacing w:after="160"/>
        <w:ind w:firstLine="375"/>
        <w:jc w:val="both"/>
        <w:rPr>
          <w:rFonts w:ascii="GHEA Grapalat" w:hAnsi="GHEA Grapalat" w:cs="Arial"/>
          <w:iCs/>
          <w:lang w:val="en-US"/>
        </w:rPr>
      </w:pPr>
    </w:p>
    <w:p w14:paraId="24ABA905"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87FEC9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940F405" w14:textId="77777777" w:rsidTr="007A2020">
        <w:trPr>
          <w:trHeight w:val="266"/>
          <w:tblCellSpacing w:w="7" w:type="dxa"/>
          <w:jc w:val="center"/>
        </w:trPr>
        <w:tc>
          <w:tcPr>
            <w:tcW w:w="0" w:type="auto"/>
            <w:vAlign w:val="center"/>
          </w:tcPr>
          <w:p w14:paraId="0EA483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863D7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65B56CF" w14:textId="77777777" w:rsidTr="007A2020">
        <w:trPr>
          <w:trHeight w:val="473"/>
          <w:tblCellSpacing w:w="7" w:type="dxa"/>
          <w:jc w:val="center"/>
        </w:trPr>
        <w:tc>
          <w:tcPr>
            <w:tcW w:w="0" w:type="auto"/>
            <w:vAlign w:val="center"/>
          </w:tcPr>
          <w:p w14:paraId="1BDE0DE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0C91A1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DFA816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E441EB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DCC139B" w14:textId="77777777" w:rsidTr="007A2020">
        <w:trPr>
          <w:trHeight w:val="503"/>
          <w:tblCellSpacing w:w="7" w:type="dxa"/>
          <w:jc w:val="center"/>
        </w:trPr>
        <w:tc>
          <w:tcPr>
            <w:tcW w:w="0" w:type="auto"/>
            <w:vAlign w:val="center"/>
          </w:tcPr>
          <w:p w14:paraId="491DEE4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C4B2B0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ABD9FF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7AE1E4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D292549" w14:textId="77777777" w:rsidTr="007A2020">
        <w:trPr>
          <w:trHeight w:val="281"/>
          <w:tblCellSpacing w:w="7" w:type="dxa"/>
          <w:jc w:val="center"/>
        </w:trPr>
        <w:tc>
          <w:tcPr>
            <w:tcW w:w="0" w:type="auto"/>
            <w:vAlign w:val="center"/>
          </w:tcPr>
          <w:p w14:paraId="791919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2F99D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E8835BD" w14:textId="77777777" w:rsidR="00196F14" w:rsidRPr="00B138F3" w:rsidRDefault="00196F14" w:rsidP="00B46D58">
      <w:pPr>
        <w:widowControl w:val="0"/>
        <w:spacing w:after="160"/>
        <w:jc w:val="right"/>
        <w:rPr>
          <w:rFonts w:ascii="GHEA Grapalat" w:hAnsi="GHEA Grapalat" w:cs="Sylfaen"/>
          <w:b/>
        </w:rPr>
      </w:pPr>
    </w:p>
    <w:p w14:paraId="0A8273C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9A10E4F"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2AEC53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5CFB02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BA4DF3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F1348A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1D6C6B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792667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67108F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970E41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EBE8D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750D58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31B755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F70EB9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66962B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0AABB1"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4FDBE3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3FDEAC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242F9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421A7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5EC4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780BC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69384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A1956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F7781B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8F61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93AEA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9FBF37" w14:textId="77777777" w:rsidR="00071D1C" w:rsidRPr="00B138F3" w:rsidRDefault="00071D1C" w:rsidP="00B46D58">
            <w:pPr>
              <w:widowControl w:val="0"/>
              <w:spacing w:after="120"/>
              <w:jc w:val="center"/>
              <w:rPr>
                <w:rFonts w:ascii="GHEA Grapalat" w:hAnsi="GHEA Grapalat" w:cs="Sylfaen"/>
                <w:sz w:val="20"/>
                <w:szCs w:val="20"/>
              </w:rPr>
            </w:pPr>
          </w:p>
        </w:tc>
      </w:tr>
    </w:tbl>
    <w:p w14:paraId="76B8100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E4D13B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DF9846E" w14:textId="77777777" w:rsidR="00B138F3" w:rsidRDefault="00B138F3" w:rsidP="00B138F3">
      <w:pPr>
        <w:rPr>
          <w:rFonts w:ascii="GHEA Grapalat" w:hAnsi="GHEA Grapalat"/>
        </w:rPr>
      </w:pPr>
      <w:r>
        <w:rPr>
          <w:rFonts w:ascii="GHEA Grapalat" w:hAnsi="GHEA Grapalat"/>
        </w:rPr>
        <w:t xml:space="preserve">                                                       </w:t>
      </w:r>
    </w:p>
    <w:p w14:paraId="285A57F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CED56B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29B0ACE" w14:textId="77777777" w:rsidTr="007072C5">
        <w:tc>
          <w:tcPr>
            <w:tcW w:w="4450" w:type="dxa"/>
          </w:tcPr>
          <w:p w14:paraId="282405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8E70AE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0FA391C"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6DAA7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1860DD0" w14:textId="77777777" w:rsidTr="00E22E51">
        <w:trPr>
          <w:tblCellSpacing w:w="7" w:type="dxa"/>
          <w:jc w:val="center"/>
        </w:trPr>
        <w:tc>
          <w:tcPr>
            <w:tcW w:w="0" w:type="auto"/>
            <w:vAlign w:val="center"/>
          </w:tcPr>
          <w:p w14:paraId="2C3128B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4F2CE2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1DB0B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B59DD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E86651" w14:textId="77777777" w:rsidTr="00E22E51">
        <w:trPr>
          <w:tblCellSpacing w:w="7" w:type="dxa"/>
          <w:jc w:val="center"/>
        </w:trPr>
        <w:tc>
          <w:tcPr>
            <w:tcW w:w="0" w:type="auto"/>
            <w:vAlign w:val="center"/>
          </w:tcPr>
          <w:p w14:paraId="3ECCCD1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1E4ADD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CED09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C863D3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2A9EF64" w14:textId="77777777" w:rsidR="00071D1C" w:rsidRDefault="00071D1C" w:rsidP="00B46D58">
      <w:pPr>
        <w:widowControl w:val="0"/>
        <w:spacing w:after="160"/>
        <w:ind w:left="-142" w:firstLine="142"/>
        <w:jc w:val="center"/>
        <w:rPr>
          <w:rFonts w:ascii="GHEA Grapalat" w:hAnsi="GHEA Grapalat" w:cs="Sylfaen"/>
          <w:b/>
        </w:rPr>
      </w:pPr>
    </w:p>
    <w:p w14:paraId="2C51B17C"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5512B9F0"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A740880" w14:textId="77777777" w:rsidR="00AA0F9A" w:rsidRPr="00BA20A0" w:rsidRDefault="00AA0F9A" w:rsidP="00AA0F9A">
      <w:pPr>
        <w:jc w:val="center"/>
        <w:rPr>
          <w:rFonts w:ascii="GHEA Grapalat" w:hAnsi="GHEA Grapalat" w:cs="GHEA Grapalat"/>
        </w:rPr>
      </w:pPr>
    </w:p>
    <w:p w14:paraId="6076E7F2"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4CAD19C3" w14:textId="77777777" w:rsidR="00AA0F9A" w:rsidRPr="00BA20A0" w:rsidRDefault="00AA0F9A" w:rsidP="00AA0F9A">
      <w:pPr>
        <w:jc w:val="center"/>
        <w:rPr>
          <w:rFonts w:ascii="GHEA Grapalat" w:hAnsi="GHEA Grapalat" w:cs="GHEA Grapalat"/>
          <w:lang w:val="hy-AM"/>
        </w:rPr>
      </w:pPr>
    </w:p>
    <w:p w14:paraId="27C2286E"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5E95CE97"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34234D66" w14:textId="77777777" w:rsidR="00AA0F9A" w:rsidRPr="00BA20A0" w:rsidRDefault="00AA0F9A" w:rsidP="00AA0F9A">
      <w:pPr>
        <w:rPr>
          <w:rFonts w:ascii="GHEA Grapalat" w:hAnsi="GHEA Grapalat"/>
          <w:vertAlign w:val="superscript"/>
          <w:lang w:val="es-ES"/>
        </w:rPr>
      </w:pPr>
    </w:p>
    <w:p w14:paraId="495D1407"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2D61F72"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B81162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623BC9C8"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AB8E1E9"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1BF82D6" w14:textId="77777777" w:rsidR="00AA0F9A" w:rsidRPr="00BA20A0" w:rsidRDefault="00AA0F9A" w:rsidP="00AA0F9A">
      <w:pPr>
        <w:rPr>
          <w:rFonts w:ascii="GHEA Grapalat" w:hAnsi="GHEA Grapalat" w:cs="Sylfaen"/>
          <w:sz w:val="20"/>
          <w:szCs w:val="20"/>
          <w:lang w:val="es-ES"/>
        </w:rPr>
      </w:pPr>
    </w:p>
    <w:p w14:paraId="7B0B0163"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70413543" w14:textId="77777777" w:rsidR="00AA0F9A" w:rsidRPr="00BA20A0" w:rsidRDefault="00AA0F9A" w:rsidP="00AA0F9A">
      <w:pPr>
        <w:jc w:val="center"/>
        <w:rPr>
          <w:rFonts w:ascii="GHEA Grapalat" w:hAnsi="GHEA Grapalat" w:cs="GHEA Grapalat"/>
          <w:lang w:val="es-ES"/>
        </w:rPr>
      </w:pPr>
    </w:p>
    <w:p w14:paraId="10A546C0" w14:textId="77777777" w:rsidR="00AA0F9A" w:rsidRPr="00BA20A0" w:rsidRDefault="00AA0F9A" w:rsidP="00AA0F9A">
      <w:pPr>
        <w:jc w:val="center"/>
        <w:rPr>
          <w:rFonts w:ascii="GHEA Grapalat" w:hAnsi="GHEA Grapalat" w:cs="Sylfaen"/>
          <w:b/>
          <w:lang w:val="es-ES"/>
        </w:rPr>
      </w:pPr>
    </w:p>
    <w:p w14:paraId="2F97ED85"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27FE2E0"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F2FAA3B"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52A260D7"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A69F5EB"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E0BFBBC" w14:textId="77777777" w:rsidR="00AA0F9A" w:rsidRPr="00BA20A0" w:rsidRDefault="00AA0F9A" w:rsidP="00AA0F9A">
      <w:pPr>
        <w:jc w:val="center"/>
        <w:rPr>
          <w:rFonts w:ascii="GHEA Grapalat" w:hAnsi="GHEA Grapalat" w:cs="Sylfaen"/>
          <w:sz w:val="16"/>
          <w:szCs w:val="16"/>
          <w:lang w:val="es-ES"/>
        </w:rPr>
      </w:pPr>
    </w:p>
    <w:p w14:paraId="7CC51A15"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3086A013" w14:textId="77777777" w:rsidR="00AA0F9A" w:rsidRPr="00C60645" w:rsidRDefault="00AA0F9A" w:rsidP="00AA0F9A">
      <w:pPr>
        <w:jc w:val="center"/>
        <w:rPr>
          <w:ins w:id="16" w:author="Inesa Kocharyan" w:date="2025-02-19T10:39:00Z"/>
          <w:rFonts w:ascii="GHEA Grapalat" w:hAnsi="GHEA Grapalat" w:cs="Sylfaen"/>
          <w:b/>
          <w:lang w:val="es-ES"/>
        </w:rPr>
      </w:pPr>
    </w:p>
    <w:p w14:paraId="37B7C9E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12F39" w14:textId="77777777" w:rsidR="00E13A4A" w:rsidRDefault="00E13A4A">
      <w:r>
        <w:separator/>
      </w:r>
    </w:p>
  </w:endnote>
  <w:endnote w:type="continuationSeparator" w:id="0">
    <w:p w14:paraId="12BBC93B" w14:textId="77777777" w:rsidR="00E13A4A" w:rsidRDefault="00E1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5380E0B"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05C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B3726" w14:textId="77777777" w:rsidR="00E13A4A" w:rsidRDefault="00E13A4A">
      <w:r>
        <w:separator/>
      </w:r>
    </w:p>
  </w:footnote>
  <w:footnote w:type="continuationSeparator" w:id="0">
    <w:p w14:paraId="09CF9D1C" w14:textId="77777777" w:rsidR="00E13A4A" w:rsidRDefault="00E13A4A">
      <w:r>
        <w:continuationSeparator/>
      </w:r>
    </w:p>
  </w:footnote>
  <w:footnote w:id="1">
    <w:p w14:paraId="617AC4E3" w14:textId="3C66C431" w:rsidR="006D2CDF" w:rsidRPr="00992380" w:rsidRDefault="006D2CDF" w:rsidP="007A5F50">
      <w:pPr>
        <w:pStyle w:val="FootnoteText"/>
        <w:jc w:val="both"/>
        <w:rPr>
          <w:rFonts w:asciiTheme="minorHAnsi" w:hAnsiTheme="minorHAnsi"/>
          <w:i/>
          <w:lang w:val="en-US"/>
        </w:rPr>
      </w:pPr>
    </w:p>
  </w:footnote>
  <w:footnote w:id="2">
    <w:p w14:paraId="027F4871"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80ABF36" w14:textId="77777777" w:rsidR="006D2CDF" w:rsidRDefault="006D2CDF" w:rsidP="006B3E56">
      <w:pPr>
        <w:jc w:val="both"/>
      </w:pPr>
    </w:p>
    <w:p w14:paraId="7F56623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003DD6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F50D1F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94CB7F" w14:textId="77777777" w:rsidR="006D2CDF" w:rsidRDefault="006D2CDF" w:rsidP="00637230">
      <w:pPr>
        <w:jc w:val="both"/>
        <w:rPr>
          <w:rFonts w:asciiTheme="minorHAnsi" w:hAnsiTheme="minorHAnsi"/>
          <w:lang w:val="af-ZA"/>
        </w:rPr>
      </w:pPr>
    </w:p>
  </w:footnote>
  <w:footnote w:id="3">
    <w:p w14:paraId="394FB941"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4282BEAA"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2CD9679C"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B689C12" w14:textId="77777777" w:rsidR="006D2CDF" w:rsidRPr="00D3436F" w:rsidRDefault="006D2CDF">
      <w:pPr>
        <w:pStyle w:val="FootnoteText"/>
        <w:rPr>
          <w:lang w:val="es-ES"/>
        </w:rPr>
      </w:pPr>
    </w:p>
  </w:footnote>
  <w:footnote w:id="6">
    <w:p w14:paraId="18EAE25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FAB240" w14:textId="77777777" w:rsidR="006D2CDF" w:rsidRPr="008842CE" w:rsidRDefault="006D2CDF" w:rsidP="003D2FE2">
      <w:pPr>
        <w:pStyle w:val="FootnoteText"/>
        <w:jc w:val="both"/>
        <w:rPr>
          <w:rFonts w:ascii="GHEA Grapalat" w:hAnsi="GHEA Grapalat"/>
        </w:rPr>
      </w:pPr>
    </w:p>
  </w:footnote>
  <w:footnote w:id="7">
    <w:p w14:paraId="7D94F805" w14:textId="77777777" w:rsidR="006D2CDF" w:rsidRPr="008842CE" w:rsidRDefault="006D2CDF" w:rsidP="003D2FE2">
      <w:pPr>
        <w:pStyle w:val="FootnoteText"/>
        <w:jc w:val="both"/>
      </w:pPr>
    </w:p>
  </w:footnote>
  <w:footnote w:id="8">
    <w:p w14:paraId="15563841"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DBE6" w14:textId="77777777" w:rsidR="006D2CDF" w:rsidRPr="008842CE" w:rsidRDefault="006D2CDF" w:rsidP="000A214C">
      <w:pPr>
        <w:pStyle w:val="FootnoteText"/>
        <w:jc w:val="both"/>
        <w:rPr>
          <w:rFonts w:ascii="GHEA Grapalat" w:hAnsi="GHEA Grapalat"/>
        </w:rPr>
      </w:pPr>
    </w:p>
  </w:footnote>
  <w:footnote w:id="9">
    <w:p w14:paraId="79D8C890" w14:textId="77777777" w:rsidR="006D2CDF" w:rsidRPr="008842CE" w:rsidRDefault="006D2CDF" w:rsidP="000A214C">
      <w:pPr>
        <w:pStyle w:val="FootnoteText"/>
        <w:jc w:val="both"/>
      </w:pPr>
    </w:p>
  </w:footnote>
  <w:footnote w:id="10">
    <w:p w14:paraId="07AAC3F3"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D2BE518" w14:textId="77777777" w:rsidR="006D2CDF" w:rsidRDefault="006D2CDF"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8009CD0" w14:textId="77777777" w:rsidR="006D2CDF" w:rsidRPr="00F21C0D" w:rsidRDefault="006D2CDF" w:rsidP="00D3436F">
      <w:pPr>
        <w:pStyle w:val="FootnoteText"/>
        <w:widowControl w:val="0"/>
        <w:jc w:val="both"/>
        <w:rPr>
          <w:lang w:val="hy-AM"/>
        </w:rPr>
      </w:pPr>
    </w:p>
  </w:footnote>
  <w:footnote w:id="12">
    <w:p w14:paraId="2A8CC243" w14:textId="77777777"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50550FD" w14:textId="77777777" w:rsidR="006D2CDF" w:rsidRDefault="006D2CDF" w:rsidP="005E52ED">
      <w:pPr>
        <w:pStyle w:val="FootnoteText"/>
        <w:widowControl w:val="0"/>
        <w:jc w:val="both"/>
        <w:rPr>
          <w:rFonts w:ascii="GHEA Grapalat" w:hAnsi="GHEA Grapalat"/>
          <w:i/>
        </w:rPr>
      </w:pPr>
    </w:p>
    <w:p w14:paraId="6800F324" w14:textId="77777777" w:rsidR="006D2CDF" w:rsidRDefault="006D2CDF" w:rsidP="005E52ED">
      <w:pPr>
        <w:pStyle w:val="FootnoteText"/>
        <w:widowControl w:val="0"/>
        <w:jc w:val="both"/>
        <w:rPr>
          <w:rFonts w:ascii="GHEA Grapalat" w:hAnsi="GHEA Grapalat"/>
          <w:i/>
        </w:rPr>
      </w:pPr>
    </w:p>
    <w:p w14:paraId="077CA863" w14:textId="77777777"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4549E8D" w14:textId="77777777" w:rsidR="006D2CDF" w:rsidRPr="00D3436F" w:rsidRDefault="006D2CDF">
      <w:pPr>
        <w:pStyle w:val="FootnoteText"/>
        <w:rPr>
          <w:lang w:val="hy-AM"/>
        </w:rPr>
      </w:pPr>
    </w:p>
  </w:footnote>
  <w:footnote w:id="13">
    <w:p w14:paraId="4D537717" w14:textId="77777777"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60C8E77"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7AC22E4A" w14:textId="77777777" w:rsidR="006D2CDF" w:rsidRPr="00D3436F" w:rsidRDefault="006D2CDF">
      <w:pPr>
        <w:pStyle w:val="FootnoteText"/>
        <w:rPr>
          <w:lang w:val="hy-AM"/>
        </w:rPr>
      </w:pPr>
    </w:p>
  </w:footnote>
  <w:footnote w:id="14">
    <w:p w14:paraId="0676BC88"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42B5366"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D2B270D" w14:textId="77777777" w:rsidR="006D2CDF" w:rsidRPr="00D3436F" w:rsidRDefault="006D2CDF">
      <w:pPr>
        <w:pStyle w:val="FootnoteText"/>
        <w:rPr>
          <w:lang w:val="hy-AM"/>
        </w:rPr>
      </w:pPr>
    </w:p>
  </w:footnote>
  <w:footnote w:id="15">
    <w:p w14:paraId="5B860400"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544B84" w14:textId="77777777" w:rsidR="006D2CDF" w:rsidRPr="00D3436F" w:rsidRDefault="006D2CDF">
      <w:pPr>
        <w:pStyle w:val="FootnoteText"/>
        <w:rPr>
          <w:lang w:val="hy-AM"/>
        </w:rPr>
      </w:pPr>
    </w:p>
  </w:footnote>
  <w:footnote w:id="16">
    <w:p w14:paraId="1FE1E6CA"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85F9313"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9A0283" w14:textId="77777777" w:rsidR="006D2CDF" w:rsidRPr="00D3436F" w:rsidRDefault="006D2CDF">
      <w:pPr>
        <w:pStyle w:val="FootnoteText"/>
        <w:rPr>
          <w:lang w:val="hy-AM"/>
        </w:rPr>
      </w:pPr>
    </w:p>
  </w:footnote>
  <w:footnote w:id="18">
    <w:p w14:paraId="405F47C9" w14:textId="142C32C6" w:rsidR="006D2CDF" w:rsidRPr="001442AC" w:rsidRDefault="006D2CDF" w:rsidP="008842CE">
      <w:pPr>
        <w:pStyle w:val="FootnoteText"/>
        <w:widowControl w:val="0"/>
        <w:jc w:val="both"/>
        <w:rPr>
          <w:rFonts w:ascii="GHEA Grapalat" w:hAnsi="GHEA Grapalat"/>
          <w:i/>
        </w:rPr>
      </w:pPr>
    </w:p>
  </w:footnote>
  <w:footnote w:id="19">
    <w:p w14:paraId="695F3BEB"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058A85D5"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34849956">
    <w:abstractNumId w:val="30"/>
  </w:num>
  <w:num w:numId="2" w16cid:durableId="1273123050">
    <w:abstractNumId w:val="15"/>
  </w:num>
  <w:num w:numId="3" w16cid:durableId="51931542">
    <w:abstractNumId w:val="28"/>
  </w:num>
  <w:num w:numId="4" w16cid:durableId="1348558642">
    <w:abstractNumId w:val="23"/>
  </w:num>
  <w:num w:numId="5" w16cid:durableId="1441220701">
    <w:abstractNumId w:val="35"/>
  </w:num>
  <w:num w:numId="6" w16cid:durableId="813451292">
    <w:abstractNumId w:val="30"/>
    <w:lvlOverride w:ilvl="0">
      <w:startOverride w:val="1"/>
    </w:lvlOverride>
    <w:lvlOverride w:ilvl="1"/>
    <w:lvlOverride w:ilvl="2"/>
    <w:lvlOverride w:ilvl="3"/>
    <w:lvlOverride w:ilvl="4"/>
    <w:lvlOverride w:ilvl="5"/>
    <w:lvlOverride w:ilvl="6"/>
    <w:lvlOverride w:ilvl="7"/>
    <w:lvlOverride w:ilvl="8"/>
  </w:num>
  <w:num w:numId="7" w16cid:durableId="5464510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64719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2976435">
    <w:abstractNumId w:val="26"/>
  </w:num>
  <w:num w:numId="10" w16cid:durableId="160968102">
    <w:abstractNumId w:val="9"/>
  </w:num>
  <w:num w:numId="11" w16cid:durableId="683747148">
    <w:abstractNumId w:val="13"/>
  </w:num>
  <w:num w:numId="12" w16cid:durableId="1652440715">
    <w:abstractNumId w:val="40"/>
  </w:num>
  <w:num w:numId="13" w16cid:durableId="1206990265">
    <w:abstractNumId w:val="37"/>
  </w:num>
  <w:num w:numId="14" w16cid:durableId="294335981">
    <w:abstractNumId w:val="17"/>
  </w:num>
  <w:num w:numId="15" w16cid:durableId="1738934671">
    <w:abstractNumId w:val="38"/>
  </w:num>
  <w:num w:numId="16" w16cid:durableId="327513697">
    <w:abstractNumId w:val="21"/>
  </w:num>
  <w:num w:numId="17" w16cid:durableId="305352655">
    <w:abstractNumId w:val="10"/>
  </w:num>
  <w:num w:numId="18" w16cid:durableId="693652872">
    <w:abstractNumId w:val="1"/>
  </w:num>
  <w:num w:numId="19" w16cid:durableId="1932395242">
    <w:abstractNumId w:val="24"/>
  </w:num>
  <w:num w:numId="20" w16cid:durableId="740104694">
    <w:abstractNumId w:val="24"/>
  </w:num>
  <w:num w:numId="21" w16cid:durableId="10507650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2083342">
    <w:abstractNumId w:val="31"/>
  </w:num>
  <w:num w:numId="23" w16cid:durableId="2016951465">
    <w:abstractNumId w:val="12"/>
  </w:num>
  <w:num w:numId="24" w16cid:durableId="200434494">
    <w:abstractNumId w:val="27"/>
  </w:num>
  <w:num w:numId="25" w16cid:durableId="483816691">
    <w:abstractNumId w:val="16"/>
  </w:num>
  <w:num w:numId="26" w16cid:durableId="1124614857">
    <w:abstractNumId w:val="6"/>
  </w:num>
  <w:num w:numId="27" w16cid:durableId="1255673977">
    <w:abstractNumId w:val="5"/>
  </w:num>
  <w:num w:numId="28" w16cid:durableId="1824930053">
    <w:abstractNumId w:val="0"/>
  </w:num>
  <w:num w:numId="29" w16cid:durableId="1035696387">
    <w:abstractNumId w:val="14"/>
  </w:num>
  <w:num w:numId="30" w16cid:durableId="828786514">
    <w:abstractNumId w:val="36"/>
  </w:num>
  <w:num w:numId="31" w16cid:durableId="1196850918">
    <w:abstractNumId w:val="32"/>
  </w:num>
  <w:num w:numId="32" w16cid:durableId="2126345650">
    <w:abstractNumId w:val="33"/>
  </w:num>
  <w:num w:numId="33" w16cid:durableId="271401577">
    <w:abstractNumId w:val="18"/>
  </w:num>
  <w:num w:numId="34" w16cid:durableId="2046784152">
    <w:abstractNumId w:val="4"/>
  </w:num>
  <w:num w:numId="35" w16cid:durableId="534778256">
    <w:abstractNumId w:val="3"/>
  </w:num>
  <w:num w:numId="36" w16cid:durableId="2039425665">
    <w:abstractNumId w:val="8"/>
  </w:num>
  <w:num w:numId="37" w16cid:durableId="1335764654">
    <w:abstractNumId w:val="7"/>
  </w:num>
  <w:num w:numId="38" w16cid:durableId="329328902">
    <w:abstractNumId w:val="41"/>
  </w:num>
  <w:num w:numId="39" w16cid:durableId="1086924095">
    <w:abstractNumId w:val="39"/>
  </w:num>
  <w:num w:numId="40" w16cid:durableId="305475119">
    <w:abstractNumId w:val="34"/>
  </w:num>
  <w:num w:numId="41" w16cid:durableId="604119518">
    <w:abstractNumId w:val="2"/>
  </w:num>
  <w:num w:numId="42" w16cid:durableId="1183469514">
    <w:abstractNumId w:val="20"/>
  </w:num>
  <w:num w:numId="43" w16cid:durableId="2080444587">
    <w:abstractNumId w:val="25"/>
  </w:num>
  <w:num w:numId="44" w16cid:durableId="1080368786">
    <w:abstractNumId w:val="22"/>
  </w:num>
  <w:num w:numId="45" w16cid:durableId="950554944">
    <w:abstractNumId w:val="19"/>
  </w:num>
  <w:num w:numId="46" w16cid:durableId="1251038086">
    <w:abstractNumId w:val="29"/>
  </w:num>
  <w:num w:numId="47" w16cid:durableId="1265457891">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678D"/>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1870"/>
    <w:rsid w:val="00032D7E"/>
    <w:rsid w:val="000330A3"/>
    <w:rsid w:val="00033946"/>
    <w:rsid w:val="00033B20"/>
    <w:rsid w:val="00033F41"/>
    <w:rsid w:val="00034CED"/>
    <w:rsid w:val="00037D9E"/>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7F3"/>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2A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631"/>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C6D"/>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CCA"/>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01AC"/>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46D7"/>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8B4"/>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97D"/>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77E60"/>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63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413"/>
    <w:rsid w:val="003E2931"/>
    <w:rsid w:val="003E31E5"/>
    <w:rsid w:val="003E3996"/>
    <w:rsid w:val="003E3B26"/>
    <w:rsid w:val="003E3FD0"/>
    <w:rsid w:val="003E40A7"/>
    <w:rsid w:val="003E4184"/>
    <w:rsid w:val="003E5D5B"/>
    <w:rsid w:val="003E6971"/>
    <w:rsid w:val="003E7802"/>
    <w:rsid w:val="003F0C43"/>
    <w:rsid w:val="003F1EEA"/>
    <w:rsid w:val="003F208A"/>
    <w:rsid w:val="003F22D8"/>
    <w:rsid w:val="003F264A"/>
    <w:rsid w:val="003F2899"/>
    <w:rsid w:val="003F28E4"/>
    <w:rsid w:val="003F300B"/>
    <w:rsid w:val="003F3104"/>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563"/>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71C"/>
    <w:rsid w:val="004D0AE2"/>
    <w:rsid w:val="004D0EA7"/>
    <w:rsid w:val="004D1C32"/>
    <w:rsid w:val="004D1E87"/>
    <w:rsid w:val="004D2727"/>
    <w:rsid w:val="004D28BA"/>
    <w:rsid w:val="004D2A64"/>
    <w:rsid w:val="004D2B0B"/>
    <w:rsid w:val="004D2B4B"/>
    <w:rsid w:val="004D55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251"/>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AA4"/>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1182"/>
    <w:rsid w:val="005517F5"/>
    <w:rsid w:val="005525A4"/>
    <w:rsid w:val="00552934"/>
    <w:rsid w:val="00552D6E"/>
    <w:rsid w:val="00553B18"/>
    <w:rsid w:val="00553DFD"/>
    <w:rsid w:val="005544AC"/>
    <w:rsid w:val="0055623A"/>
    <w:rsid w:val="005563D9"/>
    <w:rsid w:val="00556673"/>
    <w:rsid w:val="00557E3D"/>
    <w:rsid w:val="005601D3"/>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52D"/>
    <w:rsid w:val="00592A50"/>
    <w:rsid w:val="00592F35"/>
    <w:rsid w:val="00593918"/>
    <w:rsid w:val="005939DE"/>
    <w:rsid w:val="00593B80"/>
    <w:rsid w:val="00593E76"/>
    <w:rsid w:val="005947EC"/>
    <w:rsid w:val="00594870"/>
    <w:rsid w:val="00594C31"/>
    <w:rsid w:val="00594FEE"/>
    <w:rsid w:val="005953F4"/>
    <w:rsid w:val="005960B4"/>
    <w:rsid w:val="0059636E"/>
    <w:rsid w:val="005A1236"/>
    <w:rsid w:val="005A221E"/>
    <w:rsid w:val="005A276D"/>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584"/>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A72"/>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6C24"/>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292"/>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82A"/>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A1B"/>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1E32"/>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343"/>
    <w:rsid w:val="007E15A7"/>
    <w:rsid w:val="007E238F"/>
    <w:rsid w:val="007E2805"/>
    <w:rsid w:val="007E31D9"/>
    <w:rsid w:val="007E3AEE"/>
    <w:rsid w:val="007E4355"/>
    <w:rsid w:val="007E439C"/>
    <w:rsid w:val="007E46FE"/>
    <w:rsid w:val="007E4B42"/>
    <w:rsid w:val="007E536D"/>
    <w:rsid w:val="007E5CC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6E5"/>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4E1"/>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79D"/>
    <w:rsid w:val="008F1F9B"/>
    <w:rsid w:val="008F2148"/>
    <w:rsid w:val="008F2365"/>
    <w:rsid w:val="008F2B76"/>
    <w:rsid w:val="008F3FF3"/>
    <w:rsid w:val="008F527F"/>
    <w:rsid w:val="008F6B74"/>
    <w:rsid w:val="00900517"/>
    <w:rsid w:val="009022F9"/>
    <w:rsid w:val="00902D0C"/>
    <w:rsid w:val="00903382"/>
    <w:rsid w:val="00903544"/>
    <w:rsid w:val="00903898"/>
    <w:rsid w:val="00903A1A"/>
    <w:rsid w:val="00903D4D"/>
    <w:rsid w:val="009044CC"/>
    <w:rsid w:val="009044F1"/>
    <w:rsid w:val="0090481C"/>
    <w:rsid w:val="0090491F"/>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1B"/>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E0F"/>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87FA5"/>
    <w:rsid w:val="00990375"/>
    <w:rsid w:val="00990561"/>
    <w:rsid w:val="00990C42"/>
    <w:rsid w:val="009911A0"/>
    <w:rsid w:val="009918C0"/>
    <w:rsid w:val="0099238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206"/>
    <w:rsid w:val="009E7100"/>
    <w:rsid w:val="009E77E3"/>
    <w:rsid w:val="009F0660"/>
    <w:rsid w:val="009F06BA"/>
    <w:rsid w:val="009F0AB3"/>
    <w:rsid w:val="009F0E95"/>
    <w:rsid w:val="009F10E4"/>
    <w:rsid w:val="009F18D0"/>
    <w:rsid w:val="009F1FF7"/>
    <w:rsid w:val="009F2C5D"/>
    <w:rsid w:val="009F30E4"/>
    <w:rsid w:val="009F337A"/>
    <w:rsid w:val="009F3A04"/>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418"/>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1E"/>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867"/>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49C5"/>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7D0"/>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6E6C"/>
    <w:rsid w:val="00C277E3"/>
    <w:rsid w:val="00C27A88"/>
    <w:rsid w:val="00C27BA4"/>
    <w:rsid w:val="00C27F26"/>
    <w:rsid w:val="00C3071E"/>
    <w:rsid w:val="00C30BFB"/>
    <w:rsid w:val="00C3130B"/>
    <w:rsid w:val="00C31373"/>
    <w:rsid w:val="00C324F0"/>
    <w:rsid w:val="00C32B48"/>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739"/>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836"/>
    <w:rsid w:val="00CB4B5C"/>
    <w:rsid w:val="00CB4C1E"/>
    <w:rsid w:val="00CB5290"/>
    <w:rsid w:val="00CB53E8"/>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268"/>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1F20"/>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28C"/>
    <w:rsid w:val="00D84988"/>
    <w:rsid w:val="00D86538"/>
    <w:rsid w:val="00D867C2"/>
    <w:rsid w:val="00D873FE"/>
    <w:rsid w:val="00D875CB"/>
    <w:rsid w:val="00D90394"/>
    <w:rsid w:val="00D90640"/>
    <w:rsid w:val="00D908EB"/>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9C0"/>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6C8"/>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A4A"/>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F62"/>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9C"/>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902"/>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4E1"/>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6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1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96BDD"/>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UnresolvedMention1">
    <w:name w:val="Unresolved Mention1"/>
    <w:basedOn w:val="DefaultParagraphFont"/>
    <w:uiPriority w:val="99"/>
    <w:semiHidden/>
    <w:unhideWhenUsed/>
    <w:rsid w:val="007E5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47423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75123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1267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gconsultingcompany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5369-4A37-4445-A50A-0925DA23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2251</TotalTime>
  <Pages>92</Pages>
  <Words>21542</Words>
  <Characters>122790</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KRISTINA</cp:lastModifiedBy>
  <cp:revision>1321</cp:revision>
  <cp:lastPrinted>2018-02-16T07:12:00Z</cp:lastPrinted>
  <dcterms:created xsi:type="dcterms:W3CDTF">2019-10-28T07:04:00Z</dcterms:created>
  <dcterms:modified xsi:type="dcterms:W3CDTF">2025-09-01T08:12:00Z</dcterms:modified>
</cp:coreProperties>
</file>